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57279438"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BB576B" w:rsidRPr="00BB576B">
        <w:rPr>
          <w:b/>
          <w:noProof/>
          <w:sz w:val="24"/>
        </w:rPr>
        <w:t>C4-203</w:t>
      </w:r>
      <w:r w:rsidR="00B167AB">
        <w:rPr>
          <w:b/>
          <w:noProof/>
          <w:sz w:val="24"/>
        </w:rPr>
        <w:t>496</w:t>
      </w:r>
      <w:bookmarkStart w:id="0" w:name="_GoBack"/>
      <w:bookmarkEnd w:id="0"/>
    </w:p>
    <w:p w14:paraId="3C806A9E" w14:textId="4F528A9D"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t xml:space="preserve">   </w:t>
      </w:r>
      <w:r w:rsidR="00D11C84" w:rsidRPr="00D11C84">
        <w:rPr>
          <w:bCs/>
          <w:i/>
          <w:iCs/>
          <w:noProof/>
        </w:rPr>
        <w:t>Revision of C4-203134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54D2CC7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29.5</w:t>
            </w:r>
            <w:r w:rsidR="00951A4C">
              <w:rPr>
                <w:b/>
                <w:noProof/>
                <w:sz w:val="28"/>
              </w:rPr>
              <w:t>0</w:t>
            </w:r>
            <w:r w:rsidR="00834DED">
              <w:rPr>
                <w:b/>
                <w:noProof/>
                <w:sz w:val="28"/>
              </w:rPr>
              <w:t xml:space="preserve">0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4E0AE25D" w:rsidR="001E41F3" w:rsidRPr="00410371" w:rsidRDefault="00BB576B" w:rsidP="00547111">
            <w:pPr>
              <w:pStyle w:val="CRCoverPage"/>
              <w:spacing w:after="0"/>
              <w:rPr>
                <w:noProof/>
              </w:rPr>
            </w:pPr>
            <w:r>
              <w:rPr>
                <w:b/>
                <w:noProof/>
                <w:sz w:val="28"/>
              </w:rPr>
              <w:t>0135</w:t>
            </w:r>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0EF61347" w:rsidR="001E41F3" w:rsidRPr="00410371" w:rsidRDefault="00D11C84" w:rsidP="00E13F3D">
            <w:pPr>
              <w:pStyle w:val="CRCoverPage"/>
              <w:spacing w:after="0"/>
              <w:jc w:val="center"/>
              <w:rPr>
                <w:b/>
                <w:noProof/>
              </w:rPr>
            </w:pPr>
            <w:r>
              <w:rPr>
                <w:b/>
                <w:noProof/>
                <w:sz w:val="28"/>
              </w:rPr>
              <w:t>1</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4E8436DF" w:rsidR="001E41F3" w:rsidRDefault="00951A4C">
            <w:pPr>
              <w:pStyle w:val="CRCoverPage"/>
              <w:spacing w:after="0"/>
              <w:ind w:left="100"/>
              <w:rPr>
                <w:noProof/>
              </w:rPr>
            </w:pPr>
            <w:r>
              <w:rPr>
                <w:noProof/>
              </w:rPr>
              <w:t>Client credentials assertion and authentication</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324ACB89" w:rsidR="001E41F3" w:rsidRDefault="00951A4C">
            <w:pPr>
              <w:pStyle w:val="CRCoverPage"/>
              <w:spacing w:after="0"/>
              <w:ind w:left="100"/>
              <w:rPr>
                <w:noProof/>
              </w:rPr>
            </w:pPr>
            <w:r>
              <w:rPr>
                <w:noProof/>
              </w:rPr>
              <w:t>eSBA</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23F82180" w:rsidR="001E41F3" w:rsidRDefault="00834DED">
            <w:pPr>
              <w:pStyle w:val="CRCoverPage"/>
              <w:spacing w:after="0"/>
              <w:ind w:left="100"/>
              <w:rPr>
                <w:noProof/>
              </w:rPr>
            </w:pPr>
            <w:r>
              <w:rPr>
                <w:noProof/>
              </w:rPr>
              <w:t>2020-05-</w:t>
            </w:r>
            <w:r w:rsidR="009A63CF">
              <w:rPr>
                <w:noProof/>
              </w:rPr>
              <w:t>1</w:t>
            </w:r>
            <w:r w:rsidR="00425206">
              <w:rPr>
                <w:noProof/>
              </w:rPr>
              <w:t>8</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116B9311" w:rsidR="001E41F3" w:rsidRDefault="00951A4C" w:rsidP="00D24991">
            <w:pPr>
              <w:pStyle w:val="CRCoverPage"/>
              <w:spacing w:after="0"/>
              <w:ind w:left="100" w:right="-609"/>
              <w:rPr>
                <w:b/>
                <w:noProof/>
              </w:rPr>
            </w:pPr>
            <w:r>
              <w:rPr>
                <w:b/>
                <w:noProof/>
              </w:rPr>
              <w:t>B</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8F917" w14:textId="3A168443" w:rsidR="007C1D31" w:rsidRDefault="005D49C9" w:rsidP="005364D8">
            <w:pPr>
              <w:pStyle w:val="CRCoverPage"/>
              <w:spacing w:after="0"/>
              <w:ind w:left="100"/>
              <w:rPr>
                <w:rFonts w:cs="Arial"/>
              </w:rPr>
            </w:pPr>
            <w:r>
              <w:rPr>
                <w:noProof/>
              </w:rPr>
              <w:t xml:space="preserve">CR 33.501 #0808 (agreed at SA3#99e) defines a </w:t>
            </w:r>
            <w:r w:rsidR="00951A4C">
              <w:rPr>
                <w:noProof/>
              </w:rPr>
              <w:t xml:space="preserve">new </w:t>
            </w:r>
            <w:r>
              <w:rPr>
                <w:noProof/>
              </w:rPr>
              <w:t>c</w:t>
            </w:r>
            <w:r w:rsidR="00951A4C">
              <w:rPr>
                <w:noProof/>
              </w:rPr>
              <w:t xml:space="preserve">lient credential assertion and authentication procedure </w:t>
            </w:r>
            <w:r>
              <w:rPr>
                <w:noProof/>
              </w:rPr>
              <w:t>for indirect communications, that</w:t>
            </w:r>
            <w:r w:rsidR="00951A4C">
              <w:rPr>
                <w:noProof/>
              </w:rPr>
              <w:t xml:space="preserve"> enable</w:t>
            </w:r>
            <w:r>
              <w:rPr>
                <w:noProof/>
              </w:rPr>
              <w:t>s</w:t>
            </w:r>
            <w:r w:rsidR="00951A4C">
              <w:rPr>
                <w:noProof/>
              </w:rPr>
              <w:t xml:space="preserve"> the NRF or </w:t>
            </w:r>
            <w:r>
              <w:rPr>
                <w:noProof/>
              </w:rPr>
              <w:t>the</w:t>
            </w:r>
            <w:r w:rsidR="00951A4C">
              <w:rPr>
                <w:noProof/>
              </w:rPr>
              <w:t xml:space="preserve"> NF service producer to authenticate </w:t>
            </w:r>
            <w:r>
              <w:rPr>
                <w:noProof/>
              </w:rPr>
              <w:t>the</w:t>
            </w:r>
            <w:r w:rsidR="00951A4C">
              <w:rPr>
                <w:noProof/>
              </w:rPr>
              <w:t xml:space="preserve"> NF service consumer.</w:t>
            </w:r>
          </w:p>
          <w:p w14:paraId="75FC5CAE" w14:textId="77777777" w:rsidR="007C1D31" w:rsidRDefault="007C1D31" w:rsidP="007C1D31">
            <w:pPr>
              <w:pStyle w:val="CRCoverPage"/>
              <w:spacing w:after="0"/>
              <w:ind w:left="100"/>
              <w:rPr>
                <w:noProof/>
              </w:rPr>
            </w:pPr>
          </w:p>
          <w:p w14:paraId="5BBDDC6D" w14:textId="79A2853C" w:rsidR="00951A4C" w:rsidRDefault="00951A4C" w:rsidP="007C1D31">
            <w:pPr>
              <w:pStyle w:val="CRCoverPage"/>
              <w:spacing w:after="0"/>
              <w:ind w:left="100"/>
              <w:rPr>
                <w:noProof/>
              </w:rPr>
            </w:pPr>
            <w:r>
              <w:rPr>
                <w:noProof/>
              </w:rPr>
              <w:t xml:space="preserve">This requires means for the NF service consumer to include </w:t>
            </w:r>
            <w:r w:rsidR="005D49C9">
              <w:rPr>
                <w:noProof/>
              </w:rPr>
              <w:t>c</w:t>
            </w:r>
            <w:r>
              <w:rPr>
                <w:noProof/>
              </w:rPr>
              <w:t xml:space="preserve">lient </w:t>
            </w:r>
            <w:r w:rsidR="005D49C9">
              <w:rPr>
                <w:noProof/>
              </w:rPr>
              <w:t>c</w:t>
            </w:r>
            <w:r>
              <w:rPr>
                <w:noProof/>
              </w:rPr>
              <w:t xml:space="preserve">redentails </w:t>
            </w:r>
            <w:r w:rsidR="005D49C9">
              <w:rPr>
                <w:noProof/>
              </w:rPr>
              <w:t>a</w:t>
            </w:r>
            <w:r>
              <w:rPr>
                <w:noProof/>
              </w:rPr>
              <w:t xml:space="preserve">ssertion in HTTP requests. </w:t>
            </w:r>
          </w:p>
          <w:p w14:paraId="5713558C" w14:textId="6D7C7C6A" w:rsidR="00951A4C" w:rsidRDefault="00951A4C" w:rsidP="007C1D31">
            <w:pPr>
              <w:pStyle w:val="CRCoverPage"/>
              <w:spacing w:after="0"/>
              <w:ind w:left="10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BE821" w14:textId="3C99A837" w:rsidR="007C1D31" w:rsidRDefault="00951A4C" w:rsidP="007C1D31">
            <w:pPr>
              <w:pStyle w:val="CRCoverPage"/>
              <w:spacing w:after="0"/>
              <w:ind w:left="100"/>
              <w:rPr>
                <w:rFonts w:cs="Arial"/>
              </w:rPr>
            </w:pPr>
            <w:r>
              <w:t xml:space="preserve">A new HTTP custom header is defined to provide </w:t>
            </w:r>
            <w:r w:rsidR="005D49C9">
              <w:t>c</w:t>
            </w:r>
            <w:r>
              <w:rPr>
                <w:noProof/>
              </w:rPr>
              <w:t xml:space="preserve">lient </w:t>
            </w:r>
            <w:r w:rsidR="005D49C9">
              <w:rPr>
                <w:noProof/>
              </w:rPr>
              <w:t>c</w:t>
            </w:r>
            <w:r>
              <w:rPr>
                <w:noProof/>
              </w:rPr>
              <w:t>redent</w:t>
            </w:r>
            <w:r w:rsidR="005D49C9">
              <w:rPr>
                <w:noProof/>
              </w:rPr>
              <w:t>i</w:t>
            </w:r>
            <w:r>
              <w:rPr>
                <w:noProof/>
              </w:rPr>
              <w:t xml:space="preserve">als </w:t>
            </w:r>
            <w:r w:rsidR="005D49C9">
              <w:rPr>
                <w:noProof/>
              </w:rPr>
              <w:t>a</w:t>
            </w:r>
            <w:r>
              <w:rPr>
                <w:noProof/>
              </w:rPr>
              <w:t>ssertion in HTTP requests.</w:t>
            </w:r>
          </w:p>
          <w:p w14:paraId="7C9C9C67" w14:textId="42F8E7E8" w:rsidR="007B12C5" w:rsidRDefault="007B12C5" w:rsidP="00B94D2A">
            <w:pPr>
              <w:pStyle w:val="CRCoverPage"/>
              <w:spacing w:after="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0962C134" w:rsidR="005364D8" w:rsidRDefault="005D49C9">
            <w:pPr>
              <w:pStyle w:val="CRCoverPage"/>
              <w:spacing w:after="0"/>
              <w:ind w:left="100"/>
              <w:rPr>
                <w:noProof/>
              </w:rPr>
            </w:pPr>
            <w:r>
              <w:t xml:space="preserve">SA3 requirements cannot be implemented. </w:t>
            </w:r>
            <w:r w:rsidR="005364D8">
              <w:t xml:space="preserve"> </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3F4021DA" w:rsidR="001E41F3" w:rsidRDefault="005D49C9">
            <w:pPr>
              <w:pStyle w:val="CRCoverPage"/>
              <w:spacing w:after="0"/>
              <w:ind w:left="100"/>
              <w:rPr>
                <w:noProof/>
              </w:rPr>
            </w:pPr>
            <w:r>
              <w:t>2, 5.2.3.2.1, 5.2.3.2.x (new), 6.7.x (new), 6.10.1</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64CE9B90" w:rsidR="001E41F3" w:rsidRDefault="00951A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6532E0D1" w:rsidR="001E41F3" w:rsidRDefault="001E41F3">
            <w:pPr>
              <w:pStyle w:val="CRCoverPage"/>
              <w:spacing w:after="0"/>
              <w:jc w:val="center"/>
              <w:rPr>
                <w:b/>
                <w:caps/>
                <w:noProof/>
              </w:rPr>
            </w:pP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06142DB9" w:rsidR="001E41F3" w:rsidRDefault="00951A4C">
            <w:pPr>
              <w:pStyle w:val="CRCoverPage"/>
              <w:spacing w:after="0"/>
              <w:ind w:left="99"/>
              <w:rPr>
                <w:noProof/>
              </w:rPr>
            </w:pPr>
            <w:r>
              <w:rPr>
                <w:noProof/>
              </w:rPr>
              <w:t>TS 33.501 CR 0808</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31DF0" w14:textId="4B49CA4A" w:rsidR="0069730D" w:rsidRDefault="0069730D" w:rsidP="005D49C9">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F21192" w14:textId="77777777" w:rsidR="008863B9" w:rsidRDefault="006927BF">
            <w:pPr>
              <w:pStyle w:val="CRCoverPage"/>
              <w:spacing w:after="0"/>
              <w:ind w:left="100"/>
              <w:rPr>
                <w:noProof/>
              </w:rPr>
            </w:pPr>
            <w:r>
              <w:rPr>
                <w:noProof/>
              </w:rPr>
              <w:t xml:space="preserve">Rev.1: </w:t>
            </w:r>
          </w:p>
          <w:p w14:paraId="5C860ACF" w14:textId="10DC1B32" w:rsidR="006927BF" w:rsidRDefault="006927BF" w:rsidP="006927BF">
            <w:pPr>
              <w:pStyle w:val="CRCoverPage"/>
              <w:spacing w:after="0"/>
              <w:ind w:left="100"/>
              <w:rPr>
                <w:noProof/>
              </w:rPr>
            </w:pPr>
            <w:r>
              <w:rPr>
                <w:noProof/>
              </w:rPr>
              <w:t>- t</w:t>
            </w:r>
            <w:r w:rsidRPr="006927BF">
              <w:rPr>
                <w:noProof/>
              </w:rPr>
              <w:t xml:space="preserve">he reference to array(NFType) is </w:t>
            </w:r>
            <w:r>
              <w:rPr>
                <w:noProof/>
              </w:rPr>
              <w:t>corrected to reference NFType defined in TS 29.510</w:t>
            </w:r>
          </w:p>
          <w:p w14:paraId="670C0F53" w14:textId="39B4A8CE" w:rsidR="006C4FC0" w:rsidRPr="006927BF" w:rsidRDefault="006C4FC0" w:rsidP="006927BF">
            <w:pPr>
              <w:pStyle w:val="CRCoverPage"/>
              <w:spacing w:after="0"/>
              <w:ind w:left="100"/>
              <w:rPr>
                <w:noProof/>
              </w:rPr>
            </w:pPr>
            <w:r>
              <w:rPr>
                <w:noProof/>
              </w:rPr>
              <w:t xml:space="preserve">- one typo is corrected in </w:t>
            </w:r>
            <w:r w:rsidRPr="006C4FC0">
              <w:rPr>
                <w:noProof/>
              </w:rPr>
              <w:t>Table 5.2.3.2.x -1</w:t>
            </w:r>
          </w:p>
          <w:p w14:paraId="1D597FB1" w14:textId="19F6AE08" w:rsidR="006927BF" w:rsidRPr="006927BF" w:rsidRDefault="006927BF" w:rsidP="006927BF">
            <w:pPr>
              <w:pStyle w:val="CRCoverPage"/>
              <w:spacing w:after="0"/>
              <w:rPr>
                <w:noProof/>
              </w:rPr>
            </w:pPr>
          </w:p>
          <w:p w14:paraId="5EE181D1" w14:textId="5A327257" w:rsidR="006927BF" w:rsidRDefault="006927BF">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33962361"/>
      <w:bookmarkStart w:id="6" w:name="_Toc36460045"/>
      <w:r w:rsidRPr="006B5418">
        <w:rPr>
          <w:rFonts w:ascii="Arial" w:hAnsi="Arial" w:cs="Arial"/>
          <w:color w:val="0000FF"/>
          <w:sz w:val="28"/>
          <w:szCs w:val="28"/>
          <w:lang w:val="en-US"/>
        </w:rPr>
        <w:lastRenderedPageBreak/>
        <w:t>* * * First Change * * * *</w:t>
      </w:r>
    </w:p>
    <w:p w14:paraId="3B8DD94D" w14:textId="77777777" w:rsidR="00A6059F" w:rsidRPr="000B63FD" w:rsidRDefault="00A6059F" w:rsidP="00A6059F">
      <w:pPr>
        <w:pStyle w:val="Heading1"/>
      </w:pPr>
      <w:bookmarkStart w:id="7" w:name="_Toc19708918"/>
      <w:bookmarkStart w:id="8" w:name="_Toc27744989"/>
      <w:bookmarkStart w:id="9" w:name="_Toc29803142"/>
      <w:bookmarkStart w:id="10" w:name="_Toc35969891"/>
      <w:bookmarkStart w:id="11" w:name="_Toc36050685"/>
      <w:bookmarkStart w:id="12" w:name="_Toc19708937"/>
      <w:bookmarkStart w:id="13" w:name="_Toc27745008"/>
      <w:bookmarkStart w:id="14" w:name="_Toc29803161"/>
      <w:bookmarkStart w:id="15" w:name="_Toc35969910"/>
      <w:bookmarkStart w:id="16" w:name="_Toc36050704"/>
      <w:bookmarkStart w:id="17" w:name="_Hlk497146051"/>
      <w:bookmarkEnd w:id="3"/>
      <w:bookmarkEnd w:id="4"/>
      <w:r w:rsidRPr="000B63FD">
        <w:t>2</w:t>
      </w:r>
      <w:r w:rsidRPr="000B63FD">
        <w:tab/>
        <w:t>References</w:t>
      </w:r>
      <w:bookmarkEnd w:id="7"/>
      <w:bookmarkEnd w:id="8"/>
      <w:bookmarkEnd w:id="9"/>
      <w:bookmarkEnd w:id="10"/>
      <w:bookmarkEnd w:id="11"/>
    </w:p>
    <w:p w14:paraId="4BD62328" w14:textId="77777777" w:rsidR="00A6059F" w:rsidRPr="000B63FD" w:rsidRDefault="00A6059F" w:rsidP="00A6059F">
      <w:r w:rsidRPr="000B63FD">
        <w:t>The following documents contain provisions which, through reference in this text, constitute provisions of the present document.</w:t>
      </w:r>
    </w:p>
    <w:p w14:paraId="710F9A9B" w14:textId="77777777" w:rsidR="00A6059F" w:rsidRPr="000B63FD" w:rsidRDefault="00A6059F" w:rsidP="00A6059F">
      <w:pPr>
        <w:pStyle w:val="B1"/>
      </w:pPr>
      <w:r w:rsidRPr="000B63FD">
        <w:t>-</w:t>
      </w:r>
      <w:r w:rsidRPr="000B63FD">
        <w:tab/>
        <w:t>References are either specific (identified by date of publication, edition number, version number, etc.) or non</w:t>
      </w:r>
      <w:r w:rsidRPr="000B63FD">
        <w:noBreakHyphen/>
        <w:t>specific.</w:t>
      </w:r>
    </w:p>
    <w:p w14:paraId="7EAB2DC8" w14:textId="77777777" w:rsidR="00A6059F" w:rsidRPr="000B63FD" w:rsidRDefault="00A6059F" w:rsidP="00A6059F">
      <w:pPr>
        <w:pStyle w:val="B1"/>
      </w:pPr>
      <w:r w:rsidRPr="000B63FD">
        <w:t>-</w:t>
      </w:r>
      <w:r w:rsidRPr="000B63FD">
        <w:tab/>
        <w:t>For a specific reference, subsequent revisions do not apply.</w:t>
      </w:r>
    </w:p>
    <w:p w14:paraId="08084D11" w14:textId="77777777" w:rsidR="00A6059F" w:rsidRPr="000B63FD" w:rsidRDefault="00A6059F" w:rsidP="00A6059F">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1813EF2" w14:textId="77777777" w:rsidR="00A6059F" w:rsidRPr="000B63FD" w:rsidRDefault="00A6059F" w:rsidP="00A6059F">
      <w:pPr>
        <w:pStyle w:val="EX"/>
        <w:rPr>
          <w:lang w:eastAsia="zh-CN"/>
        </w:rPr>
      </w:pPr>
      <w:r w:rsidRPr="000B63FD">
        <w:t>[1]</w:t>
      </w:r>
      <w:r w:rsidRPr="000B63FD">
        <w:tab/>
        <w:t>3GPP TR 21.905: "Vocabulary for 3GPP Specifications".</w:t>
      </w:r>
    </w:p>
    <w:p w14:paraId="1658A57B" w14:textId="77777777" w:rsidR="00A6059F" w:rsidRPr="000B63FD" w:rsidRDefault="00A6059F" w:rsidP="00A6059F">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61D111CF" w14:textId="77777777" w:rsidR="00A6059F" w:rsidRPr="000B63FD" w:rsidRDefault="00A6059F" w:rsidP="00A6059F">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2CA51FE5" w14:textId="77777777" w:rsidR="00A6059F" w:rsidRPr="000B63FD" w:rsidRDefault="00A6059F" w:rsidP="00A6059F">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55C56B08" w14:textId="77777777" w:rsidR="00A6059F" w:rsidRPr="000B63FD" w:rsidRDefault="00A6059F" w:rsidP="00A6059F">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11A7FFC1" w14:textId="77777777" w:rsidR="00A6059F" w:rsidRPr="000B63FD" w:rsidRDefault="00A6059F" w:rsidP="00A6059F">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750B4D87" w14:textId="77777777" w:rsidR="00A6059F" w:rsidRPr="000B63FD" w:rsidRDefault="00A6059F" w:rsidP="00A6059F">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4DAA19A5" w14:textId="77777777" w:rsidR="00A6059F" w:rsidRPr="000B63FD" w:rsidRDefault="00A6059F" w:rsidP="00A6059F">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11A6B479" w14:textId="77777777" w:rsidR="00A6059F" w:rsidRPr="000B63FD" w:rsidRDefault="00A6059F" w:rsidP="00A6059F">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8" w:history="1">
        <w:r w:rsidRPr="000B63FD">
          <w:rPr>
            <w:rStyle w:val="Hyperlink"/>
            <w:lang w:val="en-US"/>
          </w:rPr>
          <w:t>https://github.com/OAI/OpenAPI-Specification/blob/master/versions/3.0.0.md</w:t>
        </w:r>
      </w:hyperlink>
      <w:r w:rsidRPr="000B63FD">
        <w:rPr>
          <w:lang w:val="en-US"/>
        </w:rPr>
        <w:t>.</w:t>
      </w:r>
    </w:p>
    <w:p w14:paraId="43663E27" w14:textId="77777777" w:rsidR="00A6059F" w:rsidRPr="000B63FD" w:rsidRDefault="00A6059F" w:rsidP="00A6059F">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446B40D9" w14:textId="77777777" w:rsidR="00A6059F" w:rsidRPr="000B63FD" w:rsidRDefault="00A6059F" w:rsidP="00A6059F">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61A3A723" w14:textId="77777777" w:rsidR="00A6059F" w:rsidRPr="000B63FD" w:rsidRDefault="00A6059F" w:rsidP="00A6059F">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5E4FCF8A" w14:textId="77777777" w:rsidR="00A6059F" w:rsidRPr="000B63FD" w:rsidRDefault="00A6059F" w:rsidP="00A6059F">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36D9DB91" w14:textId="77777777" w:rsidR="00A6059F" w:rsidRPr="000B63FD" w:rsidRDefault="00A6059F" w:rsidP="00A6059F">
      <w:pPr>
        <w:pStyle w:val="EX"/>
        <w:rPr>
          <w:lang w:eastAsia="zh-CN"/>
        </w:rPr>
      </w:pPr>
      <w:r w:rsidRPr="000B63FD">
        <w:rPr>
          <w:lang w:eastAsia="zh-CN"/>
        </w:rPr>
        <w:t>[14]</w:t>
      </w:r>
      <w:r w:rsidRPr="000B63FD">
        <w:rPr>
          <w:lang w:eastAsia="zh-CN"/>
        </w:rPr>
        <w:tab/>
        <w:t>IETF RFC 3986: "Uniform Resource Identifier (URI): Generic Syntax".</w:t>
      </w:r>
    </w:p>
    <w:p w14:paraId="5EC91BDF" w14:textId="77777777" w:rsidR="00A6059F" w:rsidRPr="000B63FD" w:rsidRDefault="00A6059F" w:rsidP="00A6059F">
      <w:pPr>
        <w:pStyle w:val="EX"/>
        <w:rPr>
          <w:lang w:eastAsia="zh-CN"/>
        </w:rPr>
      </w:pPr>
      <w:r w:rsidRPr="000B63FD">
        <w:rPr>
          <w:lang w:eastAsia="zh-CN"/>
        </w:rPr>
        <w:t>[15]</w:t>
      </w:r>
      <w:r w:rsidRPr="000B63FD">
        <w:rPr>
          <w:lang w:eastAsia="zh-CN"/>
        </w:rPr>
        <w:tab/>
        <w:t>3GPP TS 23.003: "Numbering, addressing and identification".</w:t>
      </w:r>
    </w:p>
    <w:p w14:paraId="643F1DD0" w14:textId="77777777" w:rsidR="00A6059F" w:rsidRPr="000B63FD" w:rsidRDefault="00A6059F" w:rsidP="00A6059F">
      <w:pPr>
        <w:pStyle w:val="EX"/>
        <w:rPr>
          <w:lang w:eastAsia="zh-CN"/>
        </w:rPr>
      </w:pPr>
      <w:r w:rsidRPr="000B63FD">
        <w:rPr>
          <w:lang w:eastAsia="zh-CN"/>
        </w:rPr>
        <w:t>[16]</w:t>
      </w:r>
      <w:r w:rsidRPr="000B63FD">
        <w:rPr>
          <w:lang w:eastAsia="zh-CN"/>
        </w:rPr>
        <w:tab/>
        <w:t>IETF RFC 5681: "TCP Congestion Control".</w:t>
      </w:r>
    </w:p>
    <w:p w14:paraId="6467B2AA" w14:textId="77777777" w:rsidR="00A6059F" w:rsidRPr="000B63FD" w:rsidRDefault="00A6059F" w:rsidP="00A6059F">
      <w:pPr>
        <w:pStyle w:val="EX"/>
        <w:rPr>
          <w:lang w:eastAsia="zh-CN"/>
        </w:rPr>
      </w:pPr>
      <w:r w:rsidRPr="000B63FD">
        <w:rPr>
          <w:lang w:eastAsia="zh-CN"/>
        </w:rPr>
        <w:t>[17]</w:t>
      </w:r>
      <w:r w:rsidRPr="000B63FD">
        <w:rPr>
          <w:lang w:eastAsia="zh-CN"/>
        </w:rPr>
        <w:tab/>
        <w:t>3GPP TS 33.501: "Security Architecture and Procedures for 5G System".</w:t>
      </w:r>
    </w:p>
    <w:p w14:paraId="793E187E" w14:textId="77777777" w:rsidR="00A6059F" w:rsidRPr="000B63FD" w:rsidRDefault="00A6059F" w:rsidP="00A6059F">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9" w:history="1">
        <w:r w:rsidRPr="000B63FD">
          <w:rPr>
            <w:rStyle w:val="Hyperlink"/>
            <w:snapToGrid w:val="0"/>
            <w:lang w:eastAsia="zh-CN"/>
          </w:rPr>
          <w:t>http://www.iana.org/assignments/enterprise-numbers</w:t>
        </w:r>
      </w:hyperlink>
      <w:r w:rsidRPr="000B63FD">
        <w:rPr>
          <w:snapToGrid w:val="0"/>
          <w:lang w:eastAsia="zh-CN"/>
        </w:rPr>
        <w:t>.</w:t>
      </w:r>
    </w:p>
    <w:p w14:paraId="5E3E99D3" w14:textId="77777777" w:rsidR="00A6059F" w:rsidRPr="000B63FD" w:rsidRDefault="00A6059F" w:rsidP="00A6059F">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22A01DD4" w14:textId="77777777" w:rsidR="00A6059F" w:rsidRPr="000B63FD" w:rsidRDefault="00A6059F" w:rsidP="00A6059F">
      <w:pPr>
        <w:pStyle w:val="EX"/>
        <w:rPr>
          <w:lang w:val="de-DE"/>
        </w:rPr>
      </w:pPr>
      <w:r w:rsidRPr="000B63FD">
        <w:rPr>
          <w:lang w:val="de-DE"/>
        </w:rPr>
        <w:t>[20]</w:t>
      </w:r>
      <w:r w:rsidRPr="000B63FD">
        <w:rPr>
          <w:lang w:val="de-DE"/>
        </w:rPr>
        <w:tab/>
        <w:t>IETF RFC 7234: "Hypertext Transfer Protocol (HTTP/1.1): Caching".</w:t>
      </w:r>
    </w:p>
    <w:p w14:paraId="73A51040" w14:textId="77777777" w:rsidR="00A6059F" w:rsidRPr="000B63FD" w:rsidRDefault="00A6059F" w:rsidP="00A6059F">
      <w:pPr>
        <w:pStyle w:val="EX"/>
        <w:rPr>
          <w:lang w:val="de-DE"/>
        </w:rPr>
      </w:pPr>
      <w:r w:rsidRPr="000B63FD">
        <w:rPr>
          <w:lang w:val="de-DE"/>
        </w:rPr>
        <w:t>[21]</w:t>
      </w:r>
      <w:r w:rsidRPr="000B63FD">
        <w:rPr>
          <w:lang w:val="de-DE"/>
        </w:rPr>
        <w:tab/>
        <w:t>IETF RFC 7235: " Hypertext Transfer Protocol (HTTP/1.1): Authentication".</w:t>
      </w:r>
    </w:p>
    <w:p w14:paraId="1E6D56F8" w14:textId="77777777" w:rsidR="00A6059F" w:rsidRPr="000B63FD" w:rsidRDefault="00A6059F" w:rsidP="00A6059F">
      <w:pPr>
        <w:pStyle w:val="EX"/>
        <w:rPr>
          <w:lang w:val="de-DE"/>
        </w:rPr>
      </w:pPr>
      <w:r w:rsidRPr="000B63FD">
        <w:rPr>
          <w:lang w:val="de-DE"/>
        </w:rPr>
        <w:t>[22]</w:t>
      </w:r>
      <w:r w:rsidRPr="000B63FD">
        <w:rPr>
          <w:lang w:val="de-DE"/>
        </w:rPr>
        <w:tab/>
        <w:t xml:space="preserve">IETF RFC 6749: "The </w:t>
      </w:r>
      <w:proofErr w:type="spellStart"/>
      <w:r w:rsidRPr="000B63FD">
        <w:rPr>
          <w:lang w:val="de-DE"/>
        </w:rPr>
        <w:t>OAuth</w:t>
      </w:r>
      <w:proofErr w:type="spellEnd"/>
      <w:r w:rsidRPr="000B63FD">
        <w:rPr>
          <w:lang w:val="de-DE"/>
        </w:rPr>
        <w:t xml:space="preserve"> 2.0 </w:t>
      </w:r>
      <w:proofErr w:type="spellStart"/>
      <w:r w:rsidRPr="000B63FD">
        <w:rPr>
          <w:lang w:val="de-DE"/>
        </w:rPr>
        <w:t>Authorization</w:t>
      </w:r>
      <w:proofErr w:type="spellEnd"/>
      <w:r w:rsidRPr="000B63FD">
        <w:rPr>
          <w:lang w:val="de-DE"/>
        </w:rPr>
        <w:t xml:space="preserve"> Framework".</w:t>
      </w:r>
    </w:p>
    <w:p w14:paraId="63AE3B56" w14:textId="77777777" w:rsidR="00A6059F" w:rsidRPr="000B63FD" w:rsidRDefault="00A6059F" w:rsidP="00A6059F">
      <w:pPr>
        <w:pStyle w:val="EX"/>
        <w:rPr>
          <w:lang w:val="de-DE"/>
        </w:rPr>
      </w:pPr>
      <w:r w:rsidRPr="000B63FD">
        <w:rPr>
          <w:lang w:val="de-DE"/>
        </w:rPr>
        <w:t>[23]</w:t>
      </w:r>
      <w:r w:rsidRPr="000B63FD">
        <w:rPr>
          <w:lang w:val="de-DE"/>
        </w:rPr>
        <w:tab/>
        <w:t xml:space="preserve">IETF RFC 6750: "The </w:t>
      </w:r>
      <w:proofErr w:type="spellStart"/>
      <w:r w:rsidRPr="000B63FD">
        <w:rPr>
          <w:lang w:val="de-DE"/>
        </w:rPr>
        <w:t>OAuth</w:t>
      </w:r>
      <w:proofErr w:type="spellEnd"/>
      <w:r w:rsidRPr="000B63FD">
        <w:rPr>
          <w:lang w:val="de-DE"/>
        </w:rPr>
        <w:t xml:space="preserve"> 2.0 </w:t>
      </w:r>
      <w:proofErr w:type="spellStart"/>
      <w:r w:rsidRPr="000B63FD">
        <w:rPr>
          <w:lang w:val="de-DE"/>
        </w:rPr>
        <w:t>Authorization</w:t>
      </w:r>
      <w:proofErr w:type="spellEnd"/>
      <w:r w:rsidRPr="000B63FD">
        <w:rPr>
          <w:lang w:val="de-DE"/>
        </w:rPr>
        <w:t xml:space="preserve"> Framework: </w:t>
      </w:r>
      <w:proofErr w:type="spellStart"/>
      <w:r w:rsidRPr="000B63FD">
        <w:rPr>
          <w:lang w:val="de-DE"/>
        </w:rPr>
        <w:t>Bearer</w:t>
      </w:r>
      <w:proofErr w:type="spellEnd"/>
      <w:r w:rsidRPr="000B63FD">
        <w:rPr>
          <w:lang w:val="de-DE"/>
        </w:rPr>
        <w:t xml:space="preserve"> Token </w:t>
      </w:r>
      <w:proofErr w:type="spellStart"/>
      <w:r w:rsidRPr="000B63FD">
        <w:rPr>
          <w:lang w:val="de-DE"/>
        </w:rPr>
        <w:t>Usage</w:t>
      </w:r>
      <w:proofErr w:type="spellEnd"/>
      <w:r w:rsidRPr="000B63FD">
        <w:rPr>
          <w:lang w:val="de-DE"/>
        </w:rPr>
        <w:t>".</w:t>
      </w:r>
    </w:p>
    <w:p w14:paraId="2E274AE1" w14:textId="77777777" w:rsidR="00A6059F" w:rsidRPr="000B63FD" w:rsidRDefault="00A6059F" w:rsidP="00A6059F">
      <w:pPr>
        <w:pStyle w:val="EX"/>
        <w:rPr>
          <w:lang w:val="de-DE"/>
        </w:rPr>
      </w:pPr>
      <w:r w:rsidRPr="000B63FD">
        <w:rPr>
          <w:lang w:val="de-DE"/>
        </w:rPr>
        <w:t>[24]</w:t>
      </w:r>
      <w:r w:rsidRPr="000B63FD">
        <w:rPr>
          <w:lang w:val="de-DE"/>
        </w:rPr>
        <w:tab/>
        <w:t xml:space="preserve">IETF RFC 7232: "Hypertext Transfer Protocol (HTTP/1.1): </w:t>
      </w:r>
      <w:proofErr w:type="spellStart"/>
      <w:r w:rsidRPr="000B63FD">
        <w:rPr>
          <w:lang w:val="de-DE"/>
        </w:rPr>
        <w:t>Conditional</w:t>
      </w:r>
      <w:proofErr w:type="spellEnd"/>
      <w:r w:rsidRPr="000B63FD">
        <w:rPr>
          <w:lang w:val="de-DE"/>
        </w:rPr>
        <w:t xml:space="preserve"> </w:t>
      </w:r>
      <w:proofErr w:type="spellStart"/>
      <w:r w:rsidRPr="000B63FD">
        <w:rPr>
          <w:lang w:val="de-DE"/>
        </w:rPr>
        <w:t>Requests</w:t>
      </w:r>
      <w:proofErr w:type="spellEnd"/>
      <w:r w:rsidRPr="000B63FD">
        <w:rPr>
          <w:lang w:val="de-DE"/>
        </w:rPr>
        <w:t>".</w:t>
      </w:r>
    </w:p>
    <w:p w14:paraId="34705E26" w14:textId="77777777" w:rsidR="00A6059F" w:rsidRPr="000B63FD" w:rsidRDefault="00A6059F" w:rsidP="00A6059F">
      <w:pPr>
        <w:pStyle w:val="EX"/>
      </w:pPr>
      <w:r w:rsidRPr="000B63FD">
        <w:lastRenderedPageBreak/>
        <w:t>[25]</w:t>
      </w:r>
      <w:r w:rsidRPr="000B63FD">
        <w:tab/>
        <w:t>IETF RFC 7516: "JSON Web Encryption (JWE)".</w:t>
      </w:r>
    </w:p>
    <w:p w14:paraId="55D8AB6C" w14:textId="77777777" w:rsidR="00A6059F" w:rsidRPr="000B63FD" w:rsidRDefault="00A6059F" w:rsidP="00A6059F">
      <w:pPr>
        <w:pStyle w:val="EX"/>
      </w:pPr>
      <w:r w:rsidRPr="000B63FD">
        <w:t>[26]</w:t>
      </w:r>
      <w:r w:rsidRPr="000B63FD">
        <w:tab/>
        <w:t>IETF RFC 7515: "JSON Web Signature (JWS)".</w:t>
      </w:r>
    </w:p>
    <w:p w14:paraId="74354358" w14:textId="77777777" w:rsidR="00A6059F" w:rsidRDefault="00A6059F" w:rsidP="00A6059F">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3A658380" w14:textId="77777777" w:rsidR="00A6059F" w:rsidRDefault="00A6059F" w:rsidP="00A6059F">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63729B24" w14:textId="77777777" w:rsidR="00A6059F" w:rsidRDefault="00A6059F" w:rsidP="00A6059F">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3EB6A585" w14:textId="77777777" w:rsidR="00A6059F" w:rsidRDefault="00A6059F" w:rsidP="00A6059F">
      <w:pPr>
        <w:pStyle w:val="EX"/>
        <w:rPr>
          <w:lang w:val="de-DE"/>
        </w:rPr>
      </w:pPr>
      <w:r>
        <w:rPr>
          <w:lang w:val="de-DE"/>
        </w:rPr>
        <w:t>[30]</w:t>
      </w:r>
      <w:r>
        <w:rPr>
          <w:lang w:val="de-DE"/>
        </w:rPr>
        <w:tab/>
      </w:r>
      <w:proofErr w:type="spellStart"/>
      <w:r>
        <w:rPr>
          <w:lang w:val="de-DE"/>
        </w:rPr>
        <w:t>Void</w:t>
      </w:r>
      <w:proofErr w:type="spellEnd"/>
      <w:r>
        <w:rPr>
          <w:lang w:val="de-DE"/>
        </w:rPr>
        <w:t>.</w:t>
      </w:r>
    </w:p>
    <w:p w14:paraId="7FF8B94D" w14:textId="77777777" w:rsidR="00A6059F" w:rsidRDefault="00A6059F" w:rsidP="00A6059F">
      <w:pPr>
        <w:pStyle w:val="EX"/>
        <w:rPr>
          <w:lang w:val="de-DE"/>
        </w:rPr>
      </w:pPr>
      <w:r>
        <w:rPr>
          <w:lang w:val="de-DE"/>
        </w:rPr>
        <w:t>[31]</w:t>
      </w:r>
      <w:r>
        <w:rPr>
          <w:lang w:val="de-DE"/>
        </w:rPr>
        <w:tab/>
        <w:t xml:space="preserve">3GPP TS 29.518: "5G System; </w:t>
      </w:r>
      <w:r>
        <w:t>Access and Mobility Management Services; Stage 3".</w:t>
      </w:r>
    </w:p>
    <w:p w14:paraId="03E9C4F3" w14:textId="77777777" w:rsidR="00A6059F" w:rsidRDefault="00A6059F" w:rsidP="00A6059F">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 xml:space="preserve">Network Slice </w:t>
      </w:r>
      <w:proofErr w:type="spellStart"/>
      <w:r w:rsidRPr="00EF0945">
        <w:rPr>
          <w:lang w:val="de-DE"/>
        </w:rPr>
        <w:t>Selection</w:t>
      </w:r>
      <w:proofErr w:type="spellEnd"/>
      <w:r w:rsidRPr="00EF0945">
        <w:rPr>
          <w:lang w:val="de-DE"/>
        </w:rPr>
        <w:t xml:space="preserve"> Services;</w:t>
      </w:r>
      <w:r>
        <w:rPr>
          <w:rFonts w:hint="eastAsia"/>
          <w:lang w:val="de-DE"/>
        </w:rPr>
        <w:t xml:space="preserve"> </w:t>
      </w:r>
      <w:r w:rsidRPr="00EF0945">
        <w:rPr>
          <w:lang w:val="de-DE"/>
        </w:rPr>
        <w:t>Stage 3</w:t>
      </w:r>
      <w:r>
        <w:rPr>
          <w:lang w:val="de-DE"/>
        </w:rPr>
        <w:t>".</w:t>
      </w:r>
    </w:p>
    <w:p w14:paraId="3A354910" w14:textId="77777777" w:rsidR="00A6059F" w:rsidRPr="000B63FD" w:rsidRDefault="00A6059F" w:rsidP="00A6059F">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2940B9CA" w14:textId="77777777" w:rsidR="00A6059F" w:rsidRDefault="00A6059F" w:rsidP="00A6059F">
      <w:pPr>
        <w:pStyle w:val="EX"/>
      </w:pPr>
      <w:r>
        <w:t>[34]</w:t>
      </w:r>
      <w:r w:rsidRPr="002857AD">
        <w:tab/>
        <w:t>IETF RFC </w:t>
      </w:r>
      <w:r>
        <w:t>1952</w:t>
      </w:r>
      <w:r w:rsidRPr="002857AD">
        <w:t>: "</w:t>
      </w:r>
      <w:r>
        <w:t>GZIP file format specification version 4.3</w:t>
      </w:r>
      <w:r w:rsidRPr="002857AD">
        <w:t>".</w:t>
      </w:r>
    </w:p>
    <w:p w14:paraId="33243F18" w14:textId="77777777" w:rsidR="00A6059F" w:rsidRDefault="00A6059F" w:rsidP="00A6059F">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18" w:name="_Hlk494379414"/>
      <w:r>
        <w:rPr>
          <w:lang w:val="de-DE"/>
        </w:rPr>
        <w:t xml:space="preserve">5G System; </w:t>
      </w:r>
      <w:r>
        <w:rPr>
          <w:noProof/>
        </w:rPr>
        <w:t>UE</w:t>
      </w:r>
      <w:r w:rsidRPr="00E23840">
        <w:rPr>
          <w:noProof/>
        </w:rPr>
        <w:t xml:space="preserve"> Policy Control</w:t>
      </w:r>
      <w:bookmarkEnd w:id="18"/>
      <w:r w:rsidRPr="00E23840">
        <w:rPr>
          <w:noProof/>
        </w:rPr>
        <w:t xml:space="preserve"> Service</w:t>
      </w:r>
      <w:r w:rsidRPr="00767C72">
        <w:t>; Stage 3</w:t>
      </w:r>
      <w:r>
        <w:rPr>
          <w:lang w:eastAsia="zh-CN"/>
        </w:rPr>
        <w:t>"</w:t>
      </w:r>
      <w:r w:rsidRPr="00D34045">
        <w:rPr>
          <w:lang w:eastAsia="zh-CN"/>
        </w:rPr>
        <w:t>.</w:t>
      </w:r>
    </w:p>
    <w:p w14:paraId="109544DA" w14:textId="77777777" w:rsidR="00A6059F" w:rsidRDefault="00A6059F" w:rsidP="00A6059F">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497F1D76" w14:textId="77777777" w:rsidR="00A6059F" w:rsidRDefault="00A6059F" w:rsidP="00A6059F">
      <w:pPr>
        <w:pStyle w:val="EX"/>
        <w:rPr>
          <w:lang w:val="fr-FR"/>
        </w:rPr>
      </w:pPr>
      <w:r>
        <w:rPr>
          <w:lang w:val="fr-FR" w:eastAsia="ja-JP"/>
        </w:rPr>
        <w:t>[37]</w:t>
      </w:r>
      <w:r w:rsidRPr="007A2F5D">
        <w:rPr>
          <w:lang w:val="fr-FR" w:eastAsia="ja-JP"/>
        </w:rPr>
        <w:tab/>
      </w:r>
      <w:r w:rsidRPr="007A2F5D">
        <w:rPr>
          <w:lang w:val="fr-FR"/>
        </w:rPr>
        <w:t>IETF RFC 5322: "Internet Message Format".</w:t>
      </w:r>
    </w:p>
    <w:p w14:paraId="2C9A0F89" w14:textId="77777777" w:rsidR="00A6059F" w:rsidRDefault="00A6059F" w:rsidP="00A6059F">
      <w:pPr>
        <w:pStyle w:val="EX"/>
        <w:rPr>
          <w:lang w:eastAsia="zh-CN"/>
        </w:rPr>
      </w:pPr>
      <w:r>
        <w:rPr>
          <w:rFonts w:hint="eastAsia"/>
          <w:lang w:eastAsia="ja-JP"/>
        </w:rPr>
        <w:t>[38]</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p>
    <w:p w14:paraId="2D52C22D" w14:textId="77777777" w:rsidR="00A6059F" w:rsidRDefault="00A6059F" w:rsidP="00A6059F">
      <w:pPr>
        <w:pStyle w:val="EX"/>
      </w:pPr>
      <w:r>
        <w:t>[39]</w:t>
      </w:r>
      <w:r w:rsidRPr="00776ABF">
        <w:tab/>
        <w:t>3GPP TS 29.303: "Domain Name System Procedures; Stage 3".</w:t>
      </w:r>
    </w:p>
    <w:p w14:paraId="5AF01628" w14:textId="77777777" w:rsidR="00A6059F" w:rsidRPr="00170CE8" w:rsidRDefault="00A6059F" w:rsidP="00A6059F">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14:paraId="75896E00" w14:textId="377D4845" w:rsidR="00A6059F" w:rsidRPr="00690A26" w:rsidRDefault="00A6059F" w:rsidP="00A6059F">
      <w:pPr>
        <w:pStyle w:val="EX"/>
        <w:rPr>
          <w:ins w:id="19" w:author="Bruno Landais" w:date="2020-05-18T11:42:00Z"/>
        </w:rPr>
      </w:pPr>
      <w:ins w:id="20" w:author="Bruno Landais" w:date="2020-05-18T11:42:00Z">
        <w:r w:rsidRPr="00690A26">
          <w:t>[</w:t>
        </w:r>
      </w:ins>
      <w:ins w:id="21" w:author="Bruno Landais" w:date="2020-05-18T11:43:00Z">
        <w:r>
          <w:t>xx</w:t>
        </w:r>
      </w:ins>
      <w:ins w:id="22" w:author="Bruno Landais" w:date="2020-05-18T11:42:00Z">
        <w:r w:rsidRPr="00690A26">
          <w:t>]</w:t>
        </w:r>
        <w:r w:rsidRPr="00690A26">
          <w:tab/>
          <w:t>IETF RFC 7519: "JSON Web Token (JWT)".</w:t>
        </w:r>
      </w:ins>
    </w:p>
    <w:p w14:paraId="562C1E0B" w14:textId="77777777" w:rsidR="00A6059F" w:rsidRPr="00A6059F" w:rsidRDefault="00A6059F" w:rsidP="00A6059F"/>
    <w:p w14:paraId="0A7D5007" w14:textId="77777777" w:rsidR="007F73A2" w:rsidRPr="006B5418" w:rsidRDefault="007F73A2" w:rsidP="007F73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0E8D4B" w14:textId="586EFF25" w:rsidR="00487250" w:rsidRPr="000B63FD" w:rsidRDefault="00487250" w:rsidP="00487250">
      <w:pPr>
        <w:pStyle w:val="Heading4"/>
      </w:pPr>
      <w:r w:rsidRPr="000B63FD">
        <w:rPr>
          <w:rFonts w:hint="eastAsia"/>
        </w:rPr>
        <w:t>5.2.3.2</w:t>
      </w:r>
      <w:r w:rsidRPr="000B63FD">
        <w:rPr>
          <w:rFonts w:hint="eastAsia"/>
        </w:rPr>
        <w:tab/>
      </w:r>
      <w:r w:rsidRPr="000B63FD">
        <w:t>Mandatory to support custom headers</w:t>
      </w:r>
      <w:bookmarkEnd w:id="12"/>
      <w:bookmarkEnd w:id="13"/>
      <w:bookmarkEnd w:id="14"/>
      <w:bookmarkEnd w:id="15"/>
      <w:bookmarkEnd w:id="16"/>
    </w:p>
    <w:p w14:paraId="6D4F764C" w14:textId="77777777" w:rsidR="00487250" w:rsidRPr="000B63FD" w:rsidRDefault="00487250" w:rsidP="00487250">
      <w:pPr>
        <w:pStyle w:val="Heading5"/>
        <w:rPr>
          <w:lang w:eastAsia="zh-CN"/>
        </w:rPr>
      </w:pPr>
      <w:bookmarkStart w:id="23" w:name="_Toc19708938"/>
      <w:bookmarkStart w:id="24" w:name="_Toc35969911"/>
      <w:bookmarkStart w:id="25" w:name="_Toc36050705"/>
      <w:r w:rsidRPr="000B63FD">
        <w:t>5.2.3.2.1</w:t>
      </w:r>
      <w:r w:rsidRPr="000B63FD">
        <w:tab/>
        <w:t>General</w:t>
      </w:r>
      <w:bookmarkEnd w:id="23"/>
      <w:bookmarkEnd w:id="24"/>
      <w:bookmarkEnd w:id="25"/>
    </w:p>
    <w:p w14:paraId="1C7A42B7" w14:textId="77777777" w:rsidR="00487250" w:rsidRPr="000B63FD" w:rsidRDefault="00487250" w:rsidP="00487250">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195E18C3" w14:textId="77777777" w:rsidR="00487250" w:rsidRPr="000B63FD" w:rsidRDefault="00487250" w:rsidP="00487250">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487250" w:rsidRPr="000B63FD" w14:paraId="79AB9CCF" w14:textId="77777777" w:rsidTr="008642D6">
        <w:trPr>
          <w:cantSplit/>
        </w:trPr>
        <w:tc>
          <w:tcPr>
            <w:tcW w:w="2410" w:type="dxa"/>
            <w:shd w:val="clear" w:color="auto" w:fill="E0E0E0"/>
          </w:tcPr>
          <w:p w14:paraId="49E89FBF" w14:textId="77777777" w:rsidR="00487250" w:rsidRPr="000B63FD" w:rsidRDefault="00487250" w:rsidP="008642D6">
            <w:pPr>
              <w:pStyle w:val="TAH"/>
            </w:pPr>
            <w:r w:rsidRPr="000B63FD">
              <w:t>Name</w:t>
            </w:r>
          </w:p>
        </w:tc>
        <w:tc>
          <w:tcPr>
            <w:tcW w:w="1985" w:type="dxa"/>
            <w:shd w:val="clear" w:color="auto" w:fill="E0E0E0"/>
          </w:tcPr>
          <w:p w14:paraId="7C4530FC" w14:textId="77777777" w:rsidR="00487250" w:rsidRPr="000B63FD" w:rsidRDefault="00487250" w:rsidP="008642D6">
            <w:pPr>
              <w:pStyle w:val="TAH"/>
            </w:pPr>
            <w:r w:rsidRPr="000B63FD">
              <w:t>Reference</w:t>
            </w:r>
          </w:p>
        </w:tc>
        <w:tc>
          <w:tcPr>
            <w:tcW w:w="5386" w:type="dxa"/>
            <w:shd w:val="clear" w:color="auto" w:fill="E0E0E0"/>
          </w:tcPr>
          <w:p w14:paraId="05752225" w14:textId="77777777" w:rsidR="00487250" w:rsidRPr="000B63FD" w:rsidRDefault="00487250" w:rsidP="008642D6">
            <w:pPr>
              <w:pStyle w:val="TAH"/>
              <w:rPr>
                <w:rFonts w:eastAsia="Batang"/>
                <w:lang w:eastAsia="ko-KR"/>
              </w:rPr>
            </w:pPr>
            <w:r w:rsidRPr="000B63FD">
              <w:t>Description</w:t>
            </w:r>
          </w:p>
        </w:tc>
      </w:tr>
      <w:tr w:rsidR="00487250" w:rsidRPr="000B63FD" w14:paraId="500B4686" w14:textId="77777777" w:rsidTr="008642D6">
        <w:trPr>
          <w:cantSplit/>
        </w:trPr>
        <w:tc>
          <w:tcPr>
            <w:tcW w:w="2410" w:type="dxa"/>
          </w:tcPr>
          <w:p w14:paraId="47ABBA51" w14:textId="77777777" w:rsidR="00487250" w:rsidRPr="000B63FD" w:rsidRDefault="00487250" w:rsidP="008642D6">
            <w:pPr>
              <w:pStyle w:val="TAL"/>
              <w:rPr>
                <w:lang w:eastAsia="zh-CN"/>
              </w:rPr>
            </w:pPr>
            <w:r w:rsidRPr="000B63FD">
              <w:rPr>
                <w:lang w:eastAsia="zh-CN"/>
              </w:rPr>
              <w:t>3gpp-Sbi-Message-Priority</w:t>
            </w:r>
          </w:p>
        </w:tc>
        <w:tc>
          <w:tcPr>
            <w:tcW w:w="1985" w:type="dxa"/>
          </w:tcPr>
          <w:p w14:paraId="22179EDA" w14:textId="77777777" w:rsidR="00487250" w:rsidRPr="000B63FD" w:rsidRDefault="00487250" w:rsidP="008642D6">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7F35DA79" w14:textId="77777777" w:rsidR="00487250" w:rsidRPr="000B63FD" w:rsidRDefault="00487250" w:rsidP="008642D6">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487250" w:rsidRPr="000B63FD" w14:paraId="4703B637" w14:textId="77777777" w:rsidTr="008642D6">
        <w:trPr>
          <w:cantSplit/>
        </w:trPr>
        <w:tc>
          <w:tcPr>
            <w:tcW w:w="2410" w:type="dxa"/>
          </w:tcPr>
          <w:p w14:paraId="5B9D522D" w14:textId="77777777" w:rsidR="00487250" w:rsidRPr="000B63FD" w:rsidRDefault="00487250" w:rsidP="008642D6">
            <w:pPr>
              <w:pStyle w:val="TAL"/>
              <w:rPr>
                <w:lang w:eastAsia="zh-CN"/>
              </w:rPr>
            </w:pPr>
            <w:r>
              <w:rPr>
                <w:rFonts w:hint="eastAsia"/>
                <w:lang w:eastAsia="zh-CN"/>
              </w:rPr>
              <w:t>3gpp-Sbi-</w:t>
            </w:r>
            <w:r>
              <w:rPr>
                <w:lang w:eastAsia="zh-CN"/>
              </w:rPr>
              <w:t>Callback</w:t>
            </w:r>
          </w:p>
        </w:tc>
        <w:tc>
          <w:tcPr>
            <w:tcW w:w="1985" w:type="dxa"/>
          </w:tcPr>
          <w:p w14:paraId="3D667DD6" w14:textId="77777777" w:rsidR="00487250" w:rsidRPr="000B63FD" w:rsidRDefault="00487250" w:rsidP="008642D6">
            <w:pPr>
              <w:pStyle w:val="TAL"/>
              <w:rPr>
                <w:lang w:eastAsia="zh-CN"/>
              </w:rPr>
            </w:pPr>
            <w:r>
              <w:rPr>
                <w:rFonts w:hint="eastAsia"/>
                <w:lang w:eastAsia="zh-CN"/>
              </w:rPr>
              <w:t>Clause 5.2.3.2.</w:t>
            </w:r>
            <w:r>
              <w:rPr>
                <w:lang w:eastAsia="zh-CN"/>
              </w:rPr>
              <w:t>3</w:t>
            </w:r>
          </w:p>
        </w:tc>
        <w:tc>
          <w:tcPr>
            <w:tcW w:w="5386" w:type="dxa"/>
          </w:tcPr>
          <w:p w14:paraId="1FF64D64" w14:textId="77777777" w:rsidR="00487250" w:rsidRPr="000B63FD" w:rsidRDefault="00487250" w:rsidP="008642D6">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487250" w:rsidRPr="000B63FD" w14:paraId="067297EE" w14:textId="77777777" w:rsidTr="008642D6">
        <w:trPr>
          <w:cantSplit/>
        </w:trPr>
        <w:tc>
          <w:tcPr>
            <w:tcW w:w="2410" w:type="dxa"/>
          </w:tcPr>
          <w:p w14:paraId="7472415B" w14:textId="77777777" w:rsidR="00487250" w:rsidRDefault="00487250" w:rsidP="008642D6">
            <w:pPr>
              <w:pStyle w:val="TAL"/>
              <w:rPr>
                <w:lang w:eastAsia="zh-CN"/>
              </w:rPr>
            </w:pPr>
            <w:r>
              <w:rPr>
                <w:lang w:eastAsia="zh-CN"/>
              </w:rPr>
              <w:t>3gpp-Sbi-Target-apiRoot</w:t>
            </w:r>
          </w:p>
        </w:tc>
        <w:tc>
          <w:tcPr>
            <w:tcW w:w="1985" w:type="dxa"/>
          </w:tcPr>
          <w:p w14:paraId="5E42370B" w14:textId="77777777" w:rsidR="00487250" w:rsidRDefault="00487250" w:rsidP="008642D6">
            <w:pPr>
              <w:pStyle w:val="TAL"/>
              <w:rPr>
                <w:lang w:eastAsia="zh-CN"/>
              </w:rPr>
            </w:pPr>
            <w:r>
              <w:rPr>
                <w:lang w:eastAsia="zh-CN"/>
              </w:rPr>
              <w:t>Clause</w:t>
            </w:r>
            <w:r>
              <w:rPr>
                <w:rFonts w:hint="eastAsia"/>
                <w:lang w:eastAsia="zh-CN"/>
              </w:rPr>
              <w:t> </w:t>
            </w:r>
            <w:r>
              <w:rPr>
                <w:lang w:eastAsia="zh-CN"/>
              </w:rPr>
              <w:t>5.2.3.2.4</w:t>
            </w:r>
          </w:p>
        </w:tc>
        <w:tc>
          <w:tcPr>
            <w:tcW w:w="5386" w:type="dxa"/>
          </w:tcPr>
          <w:p w14:paraId="2D468BEC" w14:textId="77777777" w:rsidR="00487250" w:rsidRDefault="00487250" w:rsidP="008642D6">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487250" w:rsidRPr="000B63FD" w14:paraId="58586BDD" w14:textId="77777777" w:rsidTr="008642D6">
        <w:trPr>
          <w:cantSplit/>
        </w:trPr>
        <w:tc>
          <w:tcPr>
            <w:tcW w:w="2410" w:type="dxa"/>
          </w:tcPr>
          <w:p w14:paraId="753B4BF7" w14:textId="77777777" w:rsidR="00487250" w:rsidRDefault="00487250" w:rsidP="008642D6">
            <w:pPr>
              <w:pStyle w:val="TAL"/>
              <w:rPr>
                <w:lang w:eastAsia="zh-CN"/>
              </w:rPr>
            </w:pPr>
            <w:r>
              <w:rPr>
                <w:lang w:eastAsia="zh-CN"/>
              </w:rPr>
              <w:t>3gpp-Sbi-Routing-Binding</w:t>
            </w:r>
          </w:p>
        </w:tc>
        <w:tc>
          <w:tcPr>
            <w:tcW w:w="1985" w:type="dxa"/>
          </w:tcPr>
          <w:p w14:paraId="7EDE4002" w14:textId="77777777" w:rsidR="00487250" w:rsidRDefault="00487250" w:rsidP="008642D6">
            <w:pPr>
              <w:pStyle w:val="TAL"/>
              <w:rPr>
                <w:lang w:eastAsia="zh-CN"/>
              </w:rPr>
            </w:pPr>
            <w:r>
              <w:rPr>
                <w:lang w:eastAsia="zh-CN"/>
              </w:rPr>
              <w:t>Clause</w:t>
            </w:r>
            <w:r>
              <w:rPr>
                <w:rFonts w:hint="eastAsia"/>
                <w:lang w:eastAsia="zh-CN"/>
              </w:rPr>
              <w:t> 5.2.3.2.</w:t>
            </w:r>
            <w:r>
              <w:rPr>
                <w:lang w:eastAsia="zh-CN"/>
              </w:rPr>
              <w:t>5</w:t>
            </w:r>
          </w:p>
        </w:tc>
        <w:tc>
          <w:tcPr>
            <w:tcW w:w="5386" w:type="dxa"/>
          </w:tcPr>
          <w:p w14:paraId="2F4A818B" w14:textId="77777777" w:rsidR="00487250" w:rsidRDefault="00487250" w:rsidP="008642D6">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487250" w:rsidRPr="000B63FD" w14:paraId="268C52EF" w14:textId="77777777" w:rsidTr="008642D6">
        <w:trPr>
          <w:cantSplit/>
        </w:trPr>
        <w:tc>
          <w:tcPr>
            <w:tcW w:w="2410" w:type="dxa"/>
          </w:tcPr>
          <w:p w14:paraId="532EEA3B" w14:textId="77777777" w:rsidR="00487250" w:rsidRDefault="00487250" w:rsidP="008642D6">
            <w:pPr>
              <w:pStyle w:val="TAL"/>
              <w:rPr>
                <w:lang w:eastAsia="zh-CN"/>
              </w:rPr>
            </w:pPr>
            <w:r>
              <w:rPr>
                <w:lang w:eastAsia="zh-CN"/>
              </w:rPr>
              <w:t>3gpp-Sbi-Binding</w:t>
            </w:r>
          </w:p>
        </w:tc>
        <w:tc>
          <w:tcPr>
            <w:tcW w:w="1985" w:type="dxa"/>
          </w:tcPr>
          <w:p w14:paraId="49DCB752" w14:textId="77777777" w:rsidR="00487250" w:rsidRDefault="00487250" w:rsidP="008642D6">
            <w:pPr>
              <w:pStyle w:val="TAL"/>
              <w:rPr>
                <w:lang w:eastAsia="zh-CN"/>
              </w:rPr>
            </w:pPr>
            <w:r>
              <w:rPr>
                <w:lang w:eastAsia="zh-CN"/>
              </w:rPr>
              <w:t>Clause</w:t>
            </w:r>
            <w:r>
              <w:rPr>
                <w:rFonts w:hint="eastAsia"/>
                <w:lang w:eastAsia="zh-CN"/>
              </w:rPr>
              <w:t> 5.2.3.2.</w:t>
            </w:r>
            <w:r>
              <w:rPr>
                <w:lang w:eastAsia="zh-CN"/>
              </w:rPr>
              <w:t>6</w:t>
            </w:r>
          </w:p>
        </w:tc>
        <w:tc>
          <w:tcPr>
            <w:tcW w:w="5386" w:type="dxa"/>
          </w:tcPr>
          <w:p w14:paraId="33718F1E" w14:textId="77777777" w:rsidR="00487250" w:rsidRDefault="00487250" w:rsidP="008642D6">
            <w:pPr>
              <w:pStyle w:val="TAL"/>
              <w:rPr>
                <w:lang w:eastAsia="zh-CN"/>
              </w:rPr>
            </w:pPr>
            <w:r>
              <w:rPr>
                <w:lang w:eastAsia="zh-CN"/>
              </w:rPr>
              <w:t>This header is used to signal binding information related to an NF Service Resource to a future consumer (HTTP client) of that resource (see clause 6.12).</w:t>
            </w:r>
          </w:p>
        </w:tc>
      </w:tr>
      <w:tr w:rsidR="00487250" w:rsidRPr="000B63FD" w14:paraId="15CAD24C" w14:textId="77777777" w:rsidTr="008642D6">
        <w:trPr>
          <w:cantSplit/>
        </w:trPr>
        <w:tc>
          <w:tcPr>
            <w:tcW w:w="2410" w:type="dxa"/>
          </w:tcPr>
          <w:p w14:paraId="705656EA" w14:textId="77777777" w:rsidR="00487250" w:rsidRDefault="00487250" w:rsidP="008642D6">
            <w:pPr>
              <w:pStyle w:val="TAL"/>
              <w:rPr>
                <w:lang w:eastAsia="zh-CN"/>
              </w:rPr>
            </w:pPr>
            <w:r>
              <w:rPr>
                <w:lang w:eastAsia="zh-CN"/>
              </w:rPr>
              <w:t>3gpp-Sbi-Discovery-*</w:t>
            </w:r>
          </w:p>
        </w:tc>
        <w:tc>
          <w:tcPr>
            <w:tcW w:w="1985" w:type="dxa"/>
          </w:tcPr>
          <w:p w14:paraId="3B5142C6" w14:textId="77777777" w:rsidR="00487250" w:rsidRDefault="00487250" w:rsidP="008642D6">
            <w:pPr>
              <w:pStyle w:val="TAL"/>
              <w:rPr>
                <w:lang w:eastAsia="zh-CN"/>
              </w:rPr>
            </w:pPr>
            <w:r>
              <w:rPr>
                <w:lang w:eastAsia="zh-CN"/>
              </w:rPr>
              <w:t>C</w:t>
            </w:r>
            <w:r>
              <w:rPr>
                <w:rFonts w:hint="eastAsia"/>
                <w:lang w:eastAsia="zh-CN"/>
              </w:rPr>
              <w:t>lause </w:t>
            </w:r>
            <w:r>
              <w:rPr>
                <w:lang w:eastAsia="zh-CN"/>
              </w:rPr>
              <w:t>5.2.3.2.7</w:t>
            </w:r>
          </w:p>
        </w:tc>
        <w:tc>
          <w:tcPr>
            <w:tcW w:w="5386" w:type="dxa"/>
          </w:tcPr>
          <w:p w14:paraId="377B71D5" w14:textId="77777777" w:rsidR="00487250" w:rsidRDefault="00487250" w:rsidP="008642D6">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487250" w:rsidRPr="000B63FD" w14:paraId="2F1F4DC9" w14:textId="77777777" w:rsidTr="008642D6">
        <w:trPr>
          <w:cantSplit/>
        </w:trPr>
        <w:tc>
          <w:tcPr>
            <w:tcW w:w="2410" w:type="dxa"/>
          </w:tcPr>
          <w:p w14:paraId="20F25FE3" w14:textId="77777777" w:rsidR="00487250" w:rsidRDefault="00487250" w:rsidP="008642D6">
            <w:pPr>
              <w:pStyle w:val="TAL"/>
              <w:rPr>
                <w:lang w:eastAsia="zh-CN"/>
              </w:rPr>
            </w:pPr>
            <w:r>
              <w:rPr>
                <w:lang w:eastAsia="zh-CN"/>
              </w:rPr>
              <w:t>3gpp-Sbi-Producer-Id</w:t>
            </w:r>
          </w:p>
        </w:tc>
        <w:tc>
          <w:tcPr>
            <w:tcW w:w="1985" w:type="dxa"/>
          </w:tcPr>
          <w:p w14:paraId="0D555CBD" w14:textId="77777777" w:rsidR="00487250" w:rsidRDefault="00487250" w:rsidP="008642D6">
            <w:pPr>
              <w:pStyle w:val="TAL"/>
              <w:rPr>
                <w:lang w:eastAsia="zh-CN"/>
              </w:rPr>
            </w:pPr>
            <w:r>
              <w:rPr>
                <w:lang w:eastAsia="zh-CN"/>
              </w:rPr>
              <w:t>Clause 5.2.3.2.8</w:t>
            </w:r>
          </w:p>
        </w:tc>
        <w:tc>
          <w:tcPr>
            <w:tcW w:w="5386" w:type="dxa"/>
          </w:tcPr>
          <w:p w14:paraId="1ED366E6" w14:textId="77777777" w:rsidR="00487250" w:rsidRDefault="00487250" w:rsidP="008642D6">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487250" w:rsidRPr="000B63FD" w14:paraId="0D3C0680" w14:textId="77777777" w:rsidTr="008642D6">
        <w:trPr>
          <w:cantSplit/>
        </w:trPr>
        <w:tc>
          <w:tcPr>
            <w:tcW w:w="2410" w:type="dxa"/>
          </w:tcPr>
          <w:p w14:paraId="5EF7F5C1" w14:textId="77777777" w:rsidR="00487250" w:rsidRDefault="00487250" w:rsidP="008642D6">
            <w:pPr>
              <w:pStyle w:val="TAL"/>
              <w:rPr>
                <w:lang w:eastAsia="zh-CN"/>
              </w:rPr>
            </w:pPr>
            <w:r w:rsidRPr="00B67FCF">
              <w:rPr>
                <w:lang w:eastAsia="zh-CN"/>
              </w:rPr>
              <w:t>3gpp-Sbi-Oci</w:t>
            </w:r>
          </w:p>
        </w:tc>
        <w:tc>
          <w:tcPr>
            <w:tcW w:w="1985" w:type="dxa"/>
          </w:tcPr>
          <w:p w14:paraId="699BCFDE" w14:textId="77777777" w:rsidR="00487250" w:rsidRDefault="00487250" w:rsidP="008642D6">
            <w:pPr>
              <w:pStyle w:val="TAL"/>
              <w:rPr>
                <w:lang w:eastAsia="zh-CN"/>
              </w:rPr>
            </w:pPr>
            <w:r>
              <w:rPr>
                <w:lang w:eastAsia="zh-CN"/>
              </w:rPr>
              <w:t xml:space="preserve">Clause </w:t>
            </w:r>
            <w:r>
              <w:t>5.2.3.2.9</w:t>
            </w:r>
          </w:p>
        </w:tc>
        <w:tc>
          <w:tcPr>
            <w:tcW w:w="5386" w:type="dxa"/>
          </w:tcPr>
          <w:p w14:paraId="198260ED" w14:textId="77777777" w:rsidR="00487250" w:rsidRDefault="00487250" w:rsidP="008642D6">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39CD1F71" w14:textId="77777777" w:rsidR="00487250" w:rsidRDefault="00487250" w:rsidP="008642D6">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487250" w:rsidRPr="000B63FD" w14:paraId="08662D46" w14:textId="77777777" w:rsidTr="008642D6">
        <w:trPr>
          <w:cantSplit/>
        </w:trPr>
        <w:tc>
          <w:tcPr>
            <w:tcW w:w="2410" w:type="dxa"/>
          </w:tcPr>
          <w:p w14:paraId="52D204D0" w14:textId="77777777" w:rsidR="00487250" w:rsidRDefault="00487250" w:rsidP="008642D6">
            <w:pPr>
              <w:pStyle w:val="TAL"/>
              <w:rPr>
                <w:lang w:eastAsia="zh-CN"/>
              </w:rPr>
            </w:pPr>
            <w:r>
              <w:rPr>
                <w:lang w:eastAsia="zh-CN"/>
              </w:rPr>
              <w:t>3gpp-Sbi-Lc</w:t>
            </w:r>
            <w:r w:rsidRPr="00B67FCF">
              <w:rPr>
                <w:lang w:eastAsia="zh-CN"/>
              </w:rPr>
              <w:t>i</w:t>
            </w:r>
          </w:p>
        </w:tc>
        <w:tc>
          <w:tcPr>
            <w:tcW w:w="1985" w:type="dxa"/>
          </w:tcPr>
          <w:p w14:paraId="5E0F6EC3" w14:textId="77777777" w:rsidR="00487250" w:rsidRDefault="00487250" w:rsidP="008642D6">
            <w:pPr>
              <w:pStyle w:val="TAL"/>
              <w:rPr>
                <w:lang w:eastAsia="zh-CN"/>
              </w:rPr>
            </w:pPr>
            <w:r>
              <w:rPr>
                <w:lang w:eastAsia="zh-CN"/>
              </w:rPr>
              <w:t>Clause 5.2.3.2.10</w:t>
            </w:r>
          </w:p>
        </w:tc>
        <w:tc>
          <w:tcPr>
            <w:tcW w:w="5386" w:type="dxa"/>
          </w:tcPr>
          <w:p w14:paraId="11190875" w14:textId="77777777" w:rsidR="00487250" w:rsidRDefault="00487250" w:rsidP="008642D6">
            <w:pPr>
              <w:pStyle w:val="TAL"/>
              <w:rPr>
                <w:lang w:eastAsia="zh-CN"/>
              </w:rPr>
            </w:pPr>
            <w:r>
              <w:rPr>
                <w:lang w:eastAsia="zh-CN"/>
              </w:rPr>
              <w:t>This header may be used by a NF Service Producer to send Load Control Information (LCI) to the NF Service Consumer.</w:t>
            </w:r>
          </w:p>
        </w:tc>
      </w:tr>
      <w:tr w:rsidR="00655423" w:rsidRPr="000B63FD" w14:paraId="2245D271" w14:textId="77777777" w:rsidTr="008642D6">
        <w:trPr>
          <w:cantSplit/>
          <w:ins w:id="26" w:author="Bruno Landais" w:date="2020-05-18T11:35:00Z"/>
        </w:trPr>
        <w:tc>
          <w:tcPr>
            <w:tcW w:w="2410" w:type="dxa"/>
          </w:tcPr>
          <w:p w14:paraId="0376D697" w14:textId="3F557D8F" w:rsidR="00655423" w:rsidRDefault="00655423" w:rsidP="008642D6">
            <w:pPr>
              <w:pStyle w:val="TAL"/>
              <w:rPr>
                <w:ins w:id="27" w:author="Bruno Landais" w:date="2020-05-18T11:35:00Z"/>
                <w:lang w:eastAsia="zh-CN"/>
              </w:rPr>
            </w:pPr>
            <w:ins w:id="28" w:author="Bruno Landais" w:date="2020-05-18T11:35:00Z">
              <w:r>
                <w:rPr>
                  <w:lang w:eastAsia="zh-CN"/>
                </w:rPr>
                <w:t>3gpp-Sbi-</w:t>
              </w:r>
              <w:r w:rsidR="004A7870">
                <w:rPr>
                  <w:lang w:eastAsia="zh-CN"/>
                </w:rPr>
                <w:t>Client-Cred</w:t>
              </w:r>
            </w:ins>
            <w:ins w:id="29" w:author="Bruno Landais" w:date="2020-05-18T11:37:00Z">
              <w:r w:rsidR="004A7870">
                <w:rPr>
                  <w:lang w:eastAsia="zh-CN"/>
                </w:rPr>
                <w:t>entials</w:t>
              </w:r>
            </w:ins>
          </w:p>
        </w:tc>
        <w:tc>
          <w:tcPr>
            <w:tcW w:w="1985" w:type="dxa"/>
          </w:tcPr>
          <w:p w14:paraId="01130BD2" w14:textId="0C658025" w:rsidR="00655423" w:rsidRDefault="004A7870" w:rsidP="008642D6">
            <w:pPr>
              <w:pStyle w:val="TAL"/>
              <w:rPr>
                <w:ins w:id="30" w:author="Bruno Landais" w:date="2020-05-18T11:35:00Z"/>
                <w:lang w:eastAsia="zh-CN"/>
              </w:rPr>
            </w:pPr>
            <w:ins w:id="31" w:author="Bruno Landais" w:date="2020-05-18T11:35:00Z">
              <w:r>
                <w:rPr>
                  <w:lang w:eastAsia="zh-CN"/>
                </w:rPr>
                <w:t>Clause 5.2.3.2.x</w:t>
              </w:r>
            </w:ins>
          </w:p>
        </w:tc>
        <w:tc>
          <w:tcPr>
            <w:tcW w:w="5386" w:type="dxa"/>
          </w:tcPr>
          <w:p w14:paraId="52B91ACB" w14:textId="539D2575" w:rsidR="00655423" w:rsidRDefault="004A7870" w:rsidP="008642D6">
            <w:pPr>
              <w:pStyle w:val="TAL"/>
              <w:rPr>
                <w:ins w:id="32" w:author="Bruno Landais" w:date="2020-05-18T11:35:00Z"/>
                <w:lang w:eastAsia="zh-CN"/>
              </w:rPr>
            </w:pPr>
            <w:ins w:id="33" w:author="Bruno Landais" w:date="2020-05-18T11:37:00Z">
              <w:r>
                <w:rPr>
                  <w:lang w:eastAsia="zh-CN"/>
                </w:rPr>
                <w:t>This header may be used by an NF Service Consumer to send Client Cre</w:t>
              </w:r>
            </w:ins>
            <w:ins w:id="34" w:author="Bruno Landais" w:date="2020-05-18T11:38:00Z">
              <w:r>
                <w:rPr>
                  <w:lang w:eastAsia="zh-CN"/>
                </w:rPr>
                <w:t>dentials Assertion to the NRF or to the NF Service Producer. See clause 6.7.</w:t>
              </w:r>
            </w:ins>
            <w:ins w:id="35" w:author="Bruno Landais" w:date="2020-05-18T14:01:00Z">
              <w:r w:rsidR="00425206">
                <w:rPr>
                  <w:lang w:eastAsia="zh-CN"/>
                </w:rPr>
                <w:t xml:space="preserve">x. </w:t>
              </w:r>
            </w:ins>
            <w:ins w:id="36" w:author="Bruno Landais" w:date="2020-05-18T11:38:00Z">
              <w:r>
                <w:rPr>
                  <w:lang w:eastAsia="zh-CN"/>
                </w:rPr>
                <w:t xml:space="preserve"> </w:t>
              </w:r>
            </w:ins>
          </w:p>
        </w:tc>
      </w:tr>
    </w:tbl>
    <w:p w14:paraId="52E395D1" w14:textId="6214E7BC" w:rsidR="00487250" w:rsidRDefault="00487250" w:rsidP="00487250">
      <w:pPr>
        <w:rPr>
          <w:lang w:eastAsia="zh-CN"/>
        </w:rPr>
      </w:pPr>
    </w:p>
    <w:p w14:paraId="570AF050" w14:textId="59B1FECF" w:rsidR="00487250" w:rsidRDefault="00487250" w:rsidP="00487250">
      <w:pPr>
        <w:rPr>
          <w:lang w:eastAsia="zh-CN"/>
        </w:rPr>
      </w:pPr>
    </w:p>
    <w:p w14:paraId="27F80670" w14:textId="3C1010D8" w:rsidR="00487250" w:rsidRPr="006B5418" w:rsidRDefault="00487250" w:rsidP="004872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237242" w14:textId="57566021" w:rsidR="00487250" w:rsidRPr="004A7870" w:rsidRDefault="00487250" w:rsidP="00487250">
      <w:pPr>
        <w:pStyle w:val="Heading5"/>
        <w:rPr>
          <w:ins w:id="37" w:author="Bruno Landais" w:date="2020-05-18T11:32:00Z"/>
          <w:lang w:eastAsia="zh-CN"/>
        </w:rPr>
      </w:pPr>
      <w:bookmarkStart w:id="38" w:name="_Toc19708940"/>
      <w:bookmarkStart w:id="39" w:name="_Toc27745011"/>
      <w:bookmarkStart w:id="40" w:name="_Toc29803164"/>
      <w:bookmarkStart w:id="41" w:name="_Toc35969913"/>
      <w:bookmarkStart w:id="42" w:name="_Toc36050707"/>
      <w:ins w:id="43" w:author="Bruno Landais" w:date="2020-05-18T11:32:00Z">
        <w:r w:rsidRPr="004A7870">
          <w:t>5.2.3.2.</w:t>
        </w:r>
      </w:ins>
      <w:ins w:id="44" w:author="Bruno Landais" w:date="2020-05-18T11:35:00Z">
        <w:r w:rsidR="004A7870" w:rsidRPr="004A7870">
          <w:t>x</w:t>
        </w:r>
      </w:ins>
      <w:ins w:id="45" w:author="Bruno Landais" w:date="2020-05-18T11:32:00Z">
        <w:r w:rsidRPr="004A7870">
          <w:tab/>
        </w:r>
        <w:r w:rsidRPr="004A7870">
          <w:rPr>
            <w:lang w:eastAsia="zh-CN"/>
          </w:rPr>
          <w:t>3gpp-Sbi-C</w:t>
        </w:r>
      </w:ins>
      <w:bookmarkEnd w:id="38"/>
      <w:bookmarkEnd w:id="39"/>
      <w:bookmarkEnd w:id="40"/>
      <w:bookmarkEnd w:id="41"/>
      <w:bookmarkEnd w:id="42"/>
      <w:ins w:id="46" w:author="Bruno Landais" w:date="2020-05-18T11:35:00Z">
        <w:r w:rsidR="004A7870" w:rsidRPr="004A7870">
          <w:rPr>
            <w:lang w:eastAsia="zh-CN"/>
          </w:rPr>
          <w:t>lient-C</w:t>
        </w:r>
        <w:r w:rsidR="004A7870" w:rsidRPr="004A7870">
          <w:rPr>
            <w:lang w:eastAsia="zh-CN"/>
            <w:rPrChange w:id="47" w:author="Bruno Landais" w:date="2020-05-18T11:36:00Z">
              <w:rPr>
                <w:lang w:val="fr-FR" w:eastAsia="zh-CN"/>
              </w:rPr>
            </w:rPrChange>
          </w:rPr>
          <w:t>red</w:t>
        </w:r>
      </w:ins>
      <w:ins w:id="48" w:author="Bruno Landais" w:date="2020-05-18T11:37:00Z">
        <w:r w:rsidR="004A7870">
          <w:rPr>
            <w:lang w:eastAsia="zh-CN"/>
          </w:rPr>
          <w:t>entials</w:t>
        </w:r>
      </w:ins>
    </w:p>
    <w:p w14:paraId="04E8B1AC" w14:textId="55D853C8" w:rsidR="00A6059F" w:rsidRDefault="00487250" w:rsidP="00487250">
      <w:pPr>
        <w:rPr>
          <w:ins w:id="49" w:author="Bruno Landais" w:date="2020-05-18T14:04:00Z"/>
          <w:lang w:eastAsia="zh-CN"/>
        </w:rPr>
      </w:pPr>
      <w:ins w:id="50" w:author="Bruno Landais" w:date="2020-05-18T11:32:00Z">
        <w:r>
          <w:rPr>
            <w:lang w:eastAsia="zh-CN"/>
          </w:rPr>
          <w:t>The</w:t>
        </w:r>
        <w:r w:rsidRPr="00246EC8">
          <w:rPr>
            <w:lang w:eastAsia="zh-CN"/>
          </w:rPr>
          <w:t xml:space="preserve"> header </w:t>
        </w:r>
        <w:r>
          <w:rPr>
            <w:lang w:eastAsia="zh-CN"/>
          </w:rPr>
          <w:t xml:space="preserve">contains </w:t>
        </w:r>
      </w:ins>
      <w:ins w:id="51" w:author="Bruno Landais" w:date="2020-05-18T11:39:00Z">
        <w:r w:rsidR="00A6059F">
          <w:rPr>
            <w:lang w:eastAsia="zh-CN"/>
          </w:rPr>
          <w:t>client credential</w:t>
        </w:r>
      </w:ins>
      <w:ins w:id="52" w:author="Bruno Landais" w:date="2020-05-18T14:02:00Z">
        <w:r w:rsidR="00B74414">
          <w:rPr>
            <w:lang w:eastAsia="zh-CN"/>
          </w:rPr>
          <w:t>s</w:t>
        </w:r>
      </w:ins>
      <w:ins w:id="53" w:author="Bruno Landais" w:date="2020-05-18T11:39:00Z">
        <w:r w:rsidR="00A6059F">
          <w:rPr>
            <w:lang w:eastAsia="zh-CN"/>
          </w:rPr>
          <w:t xml:space="preserve"> assertion (see </w:t>
        </w:r>
      </w:ins>
      <w:ins w:id="54" w:author="Bruno Landais" w:date="2020-05-18T11:40:00Z">
        <w:r w:rsidR="00A6059F">
          <w:rPr>
            <w:lang w:eastAsia="zh-CN"/>
          </w:rPr>
          <w:t xml:space="preserve">clause </w:t>
        </w:r>
        <w:r w:rsidR="00A6059F">
          <w:t xml:space="preserve">13.3.8.1 of </w:t>
        </w:r>
        <w:r w:rsidR="00A6059F" w:rsidRPr="000B63FD">
          <w:rPr>
            <w:lang w:eastAsia="zh-CN"/>
          </w:rPr>
          <w:t>3GPP TS 33.501 [17]</w:t>
        </w:r>
      </w:ins>
      <w:ins w:id="55" w:author="Bruno Landais" w:date="2020-05-18T11:39:00Z">
        <w:r w:rsidR="00A6059F">
          <w:rPr>
            <w:lang w:eastAsia="zh-CN"/>
          </w:rPr>
          <w:t>)</w:t>
        </w:r>
      </w:ins>
      <w:ins w:id="56" w:author="Bruno Landais" w:date="2020-05-18T11:41:00Z">
        <w:r w:rsidR="00A6059F">
          <w:rPr>
            <w:lang w:eastAsia="zh-CN"/>
          </w:rPr>
          <w:t xml:space="preserve">. </w:t>
        </w:r>
      </w:ins>
    </w:p>
    <w:p w14:paraId="612AAA14" w14:textId="77777777" w:rsidR="00B74414" w:rsidRPr="00EA6DEC" w:rsidRDefault="00B74414" w:rsidP="00B74414">
      <w:pPr>
        <w:rPr>
          <w:ins w:id="57" w:author="Bruno Landais" w:date="2020-05-18T14:04:00Z"/>
          <w:lang w:eastAsia="zh-CN"/>
        </w:rPr>
      </w:pPr>
      <w:ins w:id="58" w:author="Bruno Landais" w:date="2020-05-18T14:04:00Z">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ins>
    </w:p>
    <w:p w14:paraId="3CCBAD8A" w14:textId="520FC3E0" w:rsidR="00B74414" w:rsidRDefault="00B74414" w:rsidP="00B74414">
      <w:pPr>
        <w:rPr>
          <w:ins w:id="59" w:author="Bruno Landais" w:date="2020-05-18T14:06:00Z"/>
          <w:lang w:eastAsia="zh-CN"/>
        </w:rPr>
      </w:pPr>
      <w:ins w:id="60" w:author="Bruno Landais" w:date="2020-05-18T14:04:00Z">
        <w:r w:rsidRPr="00EA6DEC">
          <w:rPr>
            <w:lang w:eastAsia="zh-CN"/>
          </w:rPr>
          <w:t>3gpp-</w:t>
        </w:r>
        <w:r>
          <w:rPr>
            <w:lang w:eastAsia="zh-CN"/>
          </w:rPr>
          <w:t>Sbi</w:t>
        </w:r>
        <w:r w:rsidRPr="00EA6DEC">
          <w:rPr>
            <w:lang w:eastAsia="zh-CN"/>
          </w:rPr>
          <w:t>-</w:t>
        </w:r>
        <w:r>
          <w:rPr>
            <w:lang w:eastAsia="zh-CN"/>
          </w:rPr>
          <w:t xml:space="preserve">Client-Credentials header field </w:t>
        </w:r>
        <w:r w:rsidRPr="00EA6DEC">
          <w:rPr>
            <w:lang w:eastAsia="zh-CN"/>
          </w:rPr>
          <w:t xml:space="preserve"> = "3gpp-</w:t>
        </w:r>
        <w:r>
          <w:rPr>
            <w:lang w:eastAsia="zh-CN"/>
          </w:rPr>
          <w:t>Sbi</w:t>
        </w:r>
        <w:r w:rsidRPr="00EA6DEC">
          <w:rPr>
            <w:lang w:eastAsia="zh-CN"/>
          </w:rPr>
          <w:t>-</w:t>
        </w:r>
        <w:r>
          <w:rPr>
            <w:lang w:eastAsia="zh-CN"/>
          </w:rPr>
          <w:t>Client-Credentials</w:t>
        </w:r>
        <w:r w:rsidRPr="00EA6DEC">
          <w:rPr>
            <w:lang w:eastAsia="zh-CN"/>
          </w:rPr>
          <w:t xml:space="preserve">" ":" </w:t>
        </w:r>
        <w:r>
          <w:rPr>
            <w:lang w:eastAsia="zh-CN"/>
          </w:rPr>
          <w:t>OWS string</w:t>
        </w:r>
      </w:ins>
    </w:p>
    <w:p w14:paraId="7C995F5C" w14:textId="77777777" w:rsidR="00ED4BD7" w:rsidRDefault="00B74414" w:rsidP="007824FA">
      <w:pPr>
        <w:rPr>
          <w:ins w:id="61" w:author="Bruno Landais" w:date="2020-05-18T14:16:00Z"/>
          <w:lang w:eastAsia="zh-CN"/>
        </w:rPr>
      </w:pPr>
      <w:ins w:id="62" w:author="Bruno Landais" w:date="2020-05-18T14:06:00Z">
        <w:r w:rsidRPr="00690A26">
          <w:rPr>
            <w:lang w:eastAsia="zh-CN"/>
          </w:rPr>
          <w:t xml:space="preserve">The </w:t>
        </w:r>
      </w:ins>
      <w:ins w:id="63" w:author="Bruno Landais" w:date="2020-05-18T14:07:00Z">
        <w:r>
          <w:rPr>
            <w:lang w:eastAsia="zh-CN"/>
          </w:rPr>
          <w:t>client credential</w:t>
        </w:r>
      </w:ins>
      <w:ins w:id="64" w:author="Bruno Landais" w:date="2020-05-18T14:11:00Z">
        <w:r w:rsidR="007824FA">
          <w:rPr>
            <w:lang w:eastAsia="zh-CN"/>
          </w:rPr>
          <w:t>s</w:t>
        </w:r>
      </w:ins>
      <w:ins w:id="65" w:author="Bruno Landais" w:date="2020-05-18T14:07:00Z">
        <w:r>
          <w:rPr>
            <w:lang w:eastAsia="zh-CN"/>
          </w:rPr>
          <w:t xml:space="preserve"> assertion</w:t>
        </w:r>
      </w:ins>
      <w:ins w:id="66" w:author="Bruno Landais" w:date="2020-05-18T14:06:00Z">
        <w:r w:rsidRPr="00690A26">
          <w:rPr>
            <w:lang w:eastAsia="zh-CN"/>
          </w:rPr>
          <w:t xml:space="preserve"> shall be a JSON Web Token (JWT) as specified in IETF RFC 7519 [25]</w:t>
        </w:r>
      </w:ins>
      <w:ins w:id="67" w:author="Bruno Landais" w:date="2020-05-18T14:16:00Z">
        <w:r w:rsidR="00ED4BD7">
          <w:rPr>
            <w:lang w:eastAsia="zh-CN"/>
          </w:rPr>
          <w:t xml:space="preserve">, </w:t>
        </w:r>
        <w:r w:rsidR="00ED4BD7" w:rsidRPr="00690A26">
          <w:rPr>
            <w:lang w:eastAsia="zh-CN"/>
          </w:rPr>
          <w:t>digitally signed using JWS as specified in IETF RFC 7515 [24] and in clause 13.</w:t>
        </w:r>
        <w:r w:rsidR="00ED4BD7">
          <w:rPr>
            <w:lang w:eastAsia="zh-CN"/>
          </w:rPr>
          <w:t>3.8.1</w:t>
        </w:r>
        <w:r w:rsidR="00ED4BD7" w:rsidRPr="00690A26">
          <w:rPr>
            <w:lang w:eastAsia="zh-CN"/>
          </w:rPr>
          <w:t xml:space="preserve"> of 3GPP TS 33.501 [15]</w:t>
        </w:r>
      </w:ins>
      <w:ins w:id="68" w:author="Bruno Landais" w:date="2020-05-18T14:12:00Z">
        <w:r w:rsidR="007824FA">
          <w:rPr>
            <w:lang w:eastAsia="zh-CN"/>
          </w:rPr>
          <w:t>. It shall</w:t>
        </w:r>
      </w:ins>
      <w:ins w:id="69" w:author="Bruno Landais" w:date="2020-05-18T14:11:00Z">
        <w:r w:rsidR="007824FA">
          <w:rPr>
            <w:lang w:eastAsia="zh-CN"/>
          </w:rPr>
          <w:t xml:space="preserve"> i</w:t>
        </w:r>
      </w:ins>
      <w:ins w:id="70" w:author="Bruno Landais" w:date="2020-05-18T14:06:00Z">
        <w:r w:rsidRPr="00690A26">
          <w:rPr>
            <w:lang w:eastAsia="zh-CN"/>
          </w:rPr>
          <w:t>nclud</w:t>
        </w:r>
      </w:ins>
      <w:ins w:id="71" w:author="Bruno Landais" w:date="2020-05-18T14:13:00Z">
        <w:r w:rsidR="007824FA">
          <w:rPr>
            <w:lang w:eastAsia="zh-CN"/>
          </w:rPr>
          <w:t>e</w:t>
        </w:r>
      </w:ins>
      <w:ins w:id="72" w:author="Bruno Landais" w:date="2020-05-18T14:16:00Z">
        <w:r w:rsidR="00ED4BD7">
          <w:rPr>
            <w:lang w:eastAsia="zh-CN"/>
          </w:rPr>
          <w:t>:</w:t>
        </w:r>
      </w:ins>
    </w:p>
    <w:p w14:paraId="6A6E0880" w14:textId="7C5AA194" w:rsidR="007824FA" w:rsidRDefault="00ED4BD7" w:rsidP="00ED4BD7">
      <w:pPr>
        <w:pStyle w:val="B1"/>
        <w:rPr>
          <w:ins w:id="73" w:author="Bruno Landais" w:date="2020-05-18T14:17:00Z"/>
          <w:lang w:eastAsia="zh-CN"/>
        </w:rPr>
      </w:pPr>
      <w:ins w:id="74" w:author="Bruno Landais" w:date="2020-05-18T14:16:00Z">
        <w:r>
          <w:rPr>
            <w:lang w:eastAsia="zh-CN"/>
          </w:rPr>
          <w:t>-</w:t>
        </w:r>
      </w:ins>
      <w:ins w:id="75" w:author="Bruno Landais" w:date="2020-05-18T14:17:00Z">
        <w:r>
          <w:rPr>
            <w:lang w:eastAsia="zh-CN"/>
          </w:rPr>
          <w:tab/>
        </w:r>
      </w:ins>
      <w:ins w:id="76" w:author="Bruno Landais" w:date="2020-05-18T14:06:00Z">
        <w:r w:rsidR="00B74414" w:rsidRPr="00690A26">
          <w:rPr>
            <w:lang w:eastAsia="zh-CN"/>
          </w:rPr>
          <w:t xml:space="preserve">the claims </w:t>
        </w:r>
      </w:ins>
      <w:ins w:id="77" w:author="Bruno Landais" w:date="2020-05-18T14:08:00Z">
        <w:r w:rsidR="00B74414">
          <w:t xml:space="preserve">defined in Table </w:t>
        </w:r>
        <w:r w:rsidR="00B74414" w:rsidRPr="004A7870">
          <w:t>5.2.3.2.x</w:t>
        </w:r>
        <w:r w:rsidR="00B74414">
          <w:t xml:space="preserve">-1 </w:t>
        </w:r>
      </w:ins>
      <w:ins w:id="78" w:author="Bruno Landais" w:date="2020-05-18T14:06:00Z">
        <w:r w:rsidR="00B74414" w:rsidRPr="00690A26">
          <w:rPr>
            <w:lang w:eastAsia="zh-CN"/>
          </w:rPr>
          <w:t>encoded as a JSON object</w:t>
        </w:r>
      </w:ins>
      <w:ins w:id="79" w:author="Bruno Landais" w:date="2020-05-18T14:17:00Z">
        <w:r>
          <w:rPr>
            <w:lang w:eastAsia="zh-CN"/>
          </w:rPr>
          <w:t>; and</w:t>
        </w:r>
      </w:ins>
      <w:ins w:id="80" w:author="Bruno Landais" w:date="2020-05-18T14:06:00Z">
        <w:r w:rsidR="00B74414" w:rsidRPr="00690A26">
          <w:rPr>
            <w:lang w:eastAsia="zh-CN"/>
          </w:rPr>
          <w:t xml:space="preserve"> </w:t>
        </w:r>
      </w:ins>
    </w:p>
    <w:p w14:paraId="50F1AEAB" w14:textId="5ADABBC5" w:rsidR="00ED4BD7" w:rsidRDefault="00ED4BD7" w:rsidP="00ED4BD7">
      <w:pPr>
        <w:pStyle w:val="B1"/>
        <w:rPr>
          <w:ins w:id="81" w:author="Bruno Landais" w:date="2020-05-18T14:12:00Z"/>
        </w:rPr>
      </w:pPr>
      <w:ins w:id="82" w:author="Bruno Landais" w:date="2020-05-18T14:17:00Z">
        <w:r>
          <w:rPr>
            <w:lang w:eastAsia="zh-CN"/>
          </w:rPr>
          <w:t>-</w:t>
        </w:r>
        <w:r>
          <w:rPr>
            <w:lang w:eastAsia="zh-CN"/>
          </w:rPr>
          <w:tab/>
          <w:t>one</w:t>
        </w:r>
        <w:r>
          <w:t xml:space="preserve"> of the following JOSE headers:</w:t>
        </w:r>
      </w:ins>
    </w:p>
    <w:p w14:paraId="1A48F7E9" w14:textId="77777777" w:rsidR="007824FA" w:rsidRDefault="007824FA" w:rsidP="00ED4BD7">
      <w:pPr>
        <w:pStyle w:val="B2"/>
        <w:rPr>
          <w:ins w:id="83" w:author="Bruno Landais" w:date="2020-05-18T14:12:00Z"/>
          <w:rFonts w:eastAsia="SimSun"/>
        </w:rPr>
      </w:pPr>
      <w:ins w:id="84" w:author="Bruno Landais" w:date="2020-05-18T14:12:00Z">
        <w:r>
          <w:rPr>
            <w:rFonts w:eastAsia="SimSun"/>
          </w:rPr>
          <w:lastRenderedPageBreak/>
          <w:t>-</w:t>
        </w:r>
        <w:r>
          <w:rPr>
            <w:rFonts w:eastAsia="SimSun"/>
          </w:rPr>
          <w:tab/>
          <w:t xml:space="preserve">the X.509 URL (x5u) header (see clause 4.1.5 of </w:t>
        </w:r>
        <w:r>
          <w:t xml:space="preserve">IETF RFC 7515 [26]) </w:t>
        </w:r>
        <w:r>
          <w:rPr>
            <w:rFonts w:eastAsia="SimSun"/>
          </w:rPr>
          <w:t>referring to a resource for the X.509 public key certificate or certificate chain used for signing the client authentication assertion, or</w:t>
        </w:r>
      </w:ins>
    </w:p>
    <w:p w14:paraId="7C5B7537" w14:textId="77777777" w:rsidR="007824FA" w:rsidRDefault="007824FA" w:rsidP="00ED4BD7">
      <w:pPr>
        <w:pStyle w:val="B2"/>
        <w:rPr>
          <w:ins w:id="85" w:author="Bruno Landais" w:date="2020-05-18T14:12:00Z"/>
          <w:rFonts w:eastAsia="SimSun"/>
        </w:rPr>
      </w:pPr>
      <w:ins w:id="86" w:author="Bruno Landais" w:date="2020-05-18T14:12:00Z">
        <w:r>
          <w:rPr>
            <w:rFonts w:eastAsia="SimSun"/>
          </w:rPr>
          <w:t>-</w:t>
        </w:r>
        <w:r>
          <w:rPr>
            <w:rFonts w:eastAsia="SimSun"/>
          </w:rPr>
          <w:tab/>
          <w:t xml:space="preserve">the X.509 Certificate Chain (x5c) header (see clause 4.1.5 of </w:t>
        </w:r>
        <w:r>
          <w:t xml:space="preserve">IETF RFC 7515 [26]) </w:t>
        </w:r>
        <w:r>
          <w:rPr>
            <w:rFonts w:eastAsia="SimSun"/>
          </w:rPr>
          <w:t xml:space="preserve">including the X.509 public key certificate or certificate chain used for signing the client authentication assertion. </w:t>
        </w:r>
      </w:ins>
    </w:p>
    <w:p w14:paraId="554624D1" w14:textId="2CFD4BC4" w:rsidR="00C12DFD" w:rsidRDefault="00B74414">
      <w:pPr>
        <w:rPr>
          <w:ins w:id="87" w:author="Bruno Landais" w:date="2020-05-18T13:08:00Z"/>
          <w:rFonts w:eastAsia="SimSun"/>
        </w:rPr>
        <w:pPrChange w:id="88" w:author="Bruno Landais" w:date="2020-05-18T14:12:00Z">
          <w:pPr>
            <w:pStyle w:val="List"/>
          </w:pPr>
        </w:pPrChange>
      </w:pPr>
      <w:ins w:id="89" w:author="Bruno Landais" w:date="2020-05-18T14:06:00Z">
        <w:r w:rsidRPr="00690A26">
          <w:rPr>
            <w:lang w:eastAsia="zh-CN"/>
          </w:rPr>
          <w:t xml:space="preserve">The digitally signed </w:t>
        </w:r>
      </w:ins>
      <w:ins w:id="90" w:author="Bruno Landais" w:date="2020-05-18T14:09:00Z">
        <w:r>
          <w:rPr>
            <w:lang w:eastAsia="zh-CN"/>
          </w:rPr>
          <w:t>client credentials assertion</w:t>
        </w:r>
      </w:ins>
      <w:ins w:id="91" w:author="Bruno Landais" w:date="2020-05-18T14:06:00Z">
        <w:r w:rsidRPr="00690A26">
          <w:rPr>
            <w:lang w:eastAsia="zh-CN"/>
          </w:rPr>
          <w:t xml:space="preserve"> shall be converted to the JWS Compact Serialization encoding as a string as specified in clause 7.1 of IETF RFC 7515 [24]</w:t>
        </w:r>
      </w:ins>
      <w:ins w:id="92" w:author="Bruno Landais" w:date="2020-05-18T14:12:00Z">
        <w:r w:rsidR="007824FA">
          <w:rPr>
            <w:lang w:eastAsia="zh-CN"/>
          </w:rPr>
          <w:t>.</w:t>
        </w:r>
      </w:ins>
      <w:ins w:id="93" w:author="Bruno Landais" w:date="2020-05-18T14:10:00Z">
        <w:r>
          <w:rPr>
            <w:lang w:eastAsia="zh-CN"/>
          </w:rPr>
          <w:t xml:space="preserve"> </w:t>
        </w:r>
      </w:ins>
    </w:p>
    <w:p w14:paraId="3C66D7FF" w14:textId="77777777" w:rsidR="00C12DFD" w:rsidRDefault="00C12DFD" w:rsidP="00487250">
      <w:pPr>
        <w:rPr>
          <w:ins w:id="94" w:author="Bruno Landais" w:date="2020-05-18T13:08:00Z"/>
        </w:rPr>
      </w:pPr>
    </w:p>
    <w:p w14:paraId="032832E1" w14:textId="5CF416B8" w:rsidR="00EE5D2B" w:rsidRPr="00690A26" w:rsidRDefault="00EE5D2B" w:rsidP="00EE5D2B">
      <w:pPr>
        <w:pStyle w:val="TH"/>
        <w:rPr>
          <w:ins w:id="95" w:author="Bruno Landais" w:date="2020-05-18T11:48:00Z"/>
        </w:rPr>
      </w:pPr>
      <w:ins w:id="96" w:author="Bruno Landais" w:date="2020-05-18T11:48:00Z">
        <w:r w:rsidRPr="00690A26">
          <w:rPr>
            <w:noProof/>
          </w:rPr>
          <w:t>Table </w:t>
        </w:r>
      </w:ins>
      <w:ins w:id="97" w:author="Bruno Landais" w:date="2020-05-18T11:51:00Z">
        <w:r w:rsidRPr="004A7870">
          <w:t>5.2.3.2.x</w:t>
        </w:r>
        <w:r w:rsidRPr="00690A26">
          <w:t xml:space="preserve"> </w:t>
        </w:r>
      </w:ins>
      <w:ins w:id="98" w:author="Bruno Landais" w:date="2020-05-18T11:48:00Z">
        <w:r w:rsidRPr="00690A26">
          <w:t xml:space="preserve">-1: </w:t>
        </w:r>
        <w:r w:rsidRPr="00690A26">
          <w:rPr>
            <w:noProof/>
          </w:rPr>
          <w:t xml:space="preserve">Definition of type </w:t>
        </w:r>
      </w:ins>
      <w:proofErr w:type="spellStart"/>
      <w:ins w:id="99" w:author="Bruno Landais" w:date="2020-05-18T11:51:00Z">
        <w:r>
          <w:t>ClientCredentialsAssertion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E5D2B" w:rsidRPr="00690A26" w14:paraId="382FBCF6" w14:textId="77777777" w:rsidTr="008642D6">
        <w:trPr>
          <w:jc w:val="center"/>
          <w:ins w:id="100" w:author="Bruno Landais" w:date="2020-05-18T1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348BC6" w14:textId="77777777" w:rsidR="00EE5D2B" w:rsidRPr="00690A26" w:rsidRDefault="00EE5D2B" w:rsidP="008642D6">
            <w:pPr>
              <w:pStyle w:val="TAH"/>
              <w:rPr>
                <w:ins w:id="101" w:author="Bruno Landais" w:date="2020-05-18T11:48:00Z"/>
              </w:rPr>
            </w:pPr>
            <w:ins w:id="102" w:author="Bruno Landais" w:date="2020-05-18T11:48: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E300F3" w14:textId="77777777" w:rsidR="00EE5D2B" w:rsidRPr="00690A26" w:rsidRDefault="00EE5D2B" w:rsidP="008642D6">
            <w:pPr>
              <w:pStyle w:val="TAH"/>
              <w:rPr>
                <w:ins w:id="103" w:author="Bruno Landais" w:date="2020-05-18T11:48:00Z"/>
              </w:rPr>
            </w:pPr>
            <w:ins w:id="104" w:author="Bruno Landais" w:date="2020-05-18T11:4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48D6" w14:textId="77777777" w:rsidR="00EE5D2B" w:rsidRPr="00690A26" w:rsidRDefault="00EE5D2B" w:rsidP="008642D6">
            <w:pPr>
              <w:pStyle w:val="TAH"/>
              <w:rPr>
                <w:ins w:id="105" w:author="Bruno Landais" w:date="2020-05-18T11:48:00Z"/>
              </w:rPr>
            </w:pPr>
            <w:ins w:id="106" w:author="Bruno Landais" w:date="2020-05-18T11:4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F1C6B" w14:textId="77777777" w:rsidR="00EE5D2B" w:rsidRPr="00690A26" w:rsidRDefault="00EE5D2B" w:rsidP="008642D6">
            <w:pPr>
              <w:pStyle w:val="TAH"/>
              <w:jc w:val="left"/>
              <w:rPr>
                <w:ins w:id="107" w:author="Bruno Landais" w:date="2020-05-18T11:48:00Z"/>
              </w:rPr>
            </w:pPr>
            <w:ins w:id="108" w:author="Bruno Landais" w:date="2020-05-18T11:4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F23D8B" w14:textId="77777777" w:rsidR="00EE5D2B" w:rsidRPr="00690A26" w:rsidRDefault="00EE5D2B" w:rsidP="008642D6">
            <w:pPr>
              <w:pStyle w:val="TAH"/>
              <w:rPr>
                <w:ins w:id="109" w:author="Bruno Landais" w:date="2020-05-18T11:48:00Z"/>
                <w:rFonts w:cs="Arial"/>
                <w:szCs w:val="18"/>
              </w:rPr>
            </w:pPr>
            <w:ins w:id="110" w:author="Bruno Landais" w:date="2020-05-18T11:48:00Z">
              <w:r w:rsidRPr="00690A26">
                <w:rPr>
                  <w:rFonts w:cs="Arial"/>
                  <w:szCs w:val="18"/>
                </w:rPr>
                <w:t>Description</w:t>
              </w:r>
            </w:ins>
          </w:p>
        </w:tc>
      </w:tr>
      <w:tr w:rsidR="00FC2C6E" w:rsidRPr="00690A26" w14:paraId="35965770" w14:textId="77777777" w:rsidTr="008642D6">
        <w:trPr>
          <w:jc w:val="center"/>
          <w:ins w:id="111" w:author="Bruno Landais" w:date="2020-05-18T11:53:00Z"/>
        </w:trPr>
        <w:tc>
          <w:tcPr>
            <w:tcW w:w="2090" w:type="dxa"/>
            <w:tcBorders>
              <w:top w:val="single" w:sz="4" w:space="0" w:color="auto"/>
              <w:left w:val="single" w:sz="4" w:space="0" w:color="auto"/>
              <w:bottom w:val="single" w:sz="4" w:space="0" w:color="auto"/>
              <w:right w:val="single" w:sz="4" w:space="0" w:color="auto"/>
            </w:tcBorders>
          </w:tcPr>
          <w:p w14:paraId="10F95880" w14:textId="77777777" w:rsidR="00FC2C6E" w:rsidRPr="00690A26" w:rsidRDefault="00FC2C6E" w:rsidP="008642D6">
            <w:pPr>
              <w:pStyle w:val="TAL"/>
              <w:rPr>
                <w:ins w:id="112" w:author="Bruno Landais" w:date="2020-05-18T11:53:00Z"/>
              </w:rPr>
            </w:pPr>
            <w:ins w:id="113" w:author="Bruno Landais" w:date="2020-05-18T11:53:00Z">
              <w:r w:rsidRPr="00690A26">
                <w:rPr>
                  <w:lang w:val="en-US"/>
                </w:rPr>
                <w:t>sub</w:t>
              </w:r>
            </w:ins>
          </w:p>
        </w:tc>
        <w:tc>
          <w:tcPr>
            <w:tcW w:w="1559" w:type="dxa"/>
            <w:tcBorders>
              <w:top w:val="single" w:sz="4" w:space="0" w:color="auto"/>
              <w:left w:val="single" w:sz="4" w:space="0" w:color="auto"/>
              <w:bottom w:val="single" w:sz="4" w:space="0" w:color="auto"/>
              <w:right w:val="single" w:sz="4" w:space="0" w:color="auto"/>
            </w:tcBorders>
          </w:tcPr>
          <w:p w14:paraId="48C4D39B" w14:textId="77777777" w:rsidR="00FC2C6E" w:rsidRPr="00690A26" w:rsidRDefault="00FC2C6E" w:rsidP="008642D6">
            <w:pPr>
              <w:pStyle w:val="TAL"/>
              <w:rPr>
                <w:ins w:id="114" w:author="Bruno Landais" w:date="2020-05-18T11:53:00Z"/>
              </w:rPr>
            </w:pPr>
            <w:proofErr w:type="spellStart"/>
            <w:ins w:id="115" w:author="Bruno Landais" w:date="2020-05-18T11:53:00Z">
              <w:r w:rsidRPr="00690A26">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F6C87C" w14:textId="77777777" w:rsidR="00FC2C6E" w:rsidRPr="00690A26" w:rsidRDefault="00FC2C6E" w:rsidP="008642D6">
            <w:pPr>
              <w:pStyle w:val="TAC"/>
              <w:rPr>
                <w:ins w:id="116" w:author="Bruno Landais" w:date="2020-05-18T11:53:00Z"/>
              </w:rPr>
            </w:pPr>
            <w:ins w:id="117" w:author="Bruno Landais" w:date="2020-05-18T11:53: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33761B75" w14:textId="77777777" w:rsidR="00FC2C6E" w:rsidRPr="00690A26" w:rsidRDefault="00FC2C6E" w:rsidP="008642D6">
            <w:pPr>
              <w:pStyle w:val="TAL"/>
              <w:rPr>
                <w:ins w:id="118" w:author="Bruno Landais" w:date="2020-05-18T11:53:00Z"/>
              </w:rPr>
            </w:pPr>
            <w:ins w:id="119" w:author="Bruno Landais" w:date="2020-05-18T11:53: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55082C3F" w14:textId="77777777" w:rsidR="00FC2C6E" w:rsidRPr="00690A26" w:rsidRDefault="00FC2C6E" w:rsidP="008642D6">
            <w:pPr>
              <w:pStyle w:val="TAL"/>
              <w:rPr>
                <w:ins w:id="120" w:author="Bruno Landais" w:date="2020-05-18T11:53:00Z"/>
                <w:rFonts w:cs="Arial"/>
                <w:szCs w:val="18"/>
              </w:rPr>
            </w:pPr>
            <w:ins w:id="121" w:author="Bruno Landais" w:date="2020-05-18T11:53:00Z">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ins>
          </w:p>
        </w:tc>
      </w:tr>
      <w:tr w:rsidR="00FC2C6E" w:rsidRPr="00690A26" w14:paraId="0608BDF9" w14:textId="77777777" w:rsidTr="008642D6">
        <w:trPr>
          <w:jc w:val="center"/>
          <w:ins w:id="122" w:author="Bruno Landais" w:date="2020-05-18T11:54:00Z"/>
        </w:trPr>
        <w:tc>
          <w:tcPr>
            <w:tcW w:w="2090" w:type="dxa"/>
            <w:tcBorders>
              <w:top w:val="single" w:sz="4" w:space="0" w:color="auto"/>
              <w:left w:val="single" w:sz="4" w:space="0" w:color="auto"/>
              <w:bottom w:val="single" w:sz="4" w:space="0" w:color="auto"/>
              <w:right w:val="single" w:sz="4" w:space="0" w:color="auto"/>
            </w:tcBorders>
          </w:tcPr>
          <w:p w14:paraId="3EB36FB7" w14:textId="77777777" w:rsidR="00FC2C6E" w:rsidRPr="00690A26" w:rsidRDefault="00FC2C6E" w:rsidP="008642D6">
            <w:pPr>
              <w:pStyle w:val="TAL"/>
              <w:rPr>
                <w:ins w:id="123" w:author="Bruno Landais" w:date="2020-05-18T11:54:00Z"/>
              </w:rPr>
            </w:pPr>
            <w:proofErr w:type="spellStart"/>
            <w:ins w:id="124" w:author="Bruno Landais" w:date="2020-05-18T11:54:00Z">
              <w:r w:rsidRPr="00690A26">
                <w:rPr>
                  <w:lang w:val="en-US"/>
                </w:rPr>
                <w:t>i</w:t>
              </w:r>
              <w:r>
                <w:rPr>
                  <w:lang w:val="en-US"/>
                </w:rPr>
                <w:t>at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4D196C7" w14:textId="28917858" w:rsidR="00FC2C6E" w:rsidRPr="00690A26" w:rsidRDefault="001C552B" w:rsidP="008642D6">
            <w:pPr>
              <w:pStyle w:val="TAL"/>
              <w:rPr>
                <w:ins w:id="125" w:author="Bruno Landais" w:date="2020-05-18T11:54:00Z"/>
              </w:rPr>
            </w:pPr>
            <w:ins w:id="126" w:author="Bruno Landais" w:date="2020-05-18T12:03:00Z">
              <w:r>
                <w:t>integer</w:t>
              </w:r>
            </w:ins>
          </w:p>
        </w:tc>
        <w:tc>
          <w:tcPr>
            <w:tcW w:w="425" w:type="dxa"/>
            <w:tcBorders>
              <w:top w:val="single" w:sz="4" w:space="0" w:color="auto"/>
              <w:left w:val="single" w:sz="4" w:space="0" w:color="auto"/>
              <w:bottom w:val="single" w:sz="4" w:space="0" w:color="auto"/>
              <w:right w:val="single" w:sz="4" w:space="0" w:color="auto"/>
            </w:tcBorders>
          </w:tcPr>
          <w:p w14:paraId="7791F4DB" w14:textId="7D165711" w:rsidR="00FC2C6E" w:rsidRPr="00690A26" w:rsidRDefault="001C552B" w:rsidP="008642D6">
            <w:pPr>
              <w:pStyle w:val="TAC"/>
              <w:rPr>
                <w:ins w:id="127" w:author="Bruno Landais" w:date="2020-05-18T11:54:00Z"/>
              </w:rPr>
            </w:pPr>
            <w:ins w:id="128" w:author="Bruno Landais" w:date="2020-05-18T12:04:00Z">
              <w:r>
                <w:t>M</w:t>
              </w:r>
            </w:ins>
          </w:p>
        </w:tc>
        <w:tc>
          <w:tcPr>
            <w:tcW w:w="1134" w:type="dxa"/>
            <w:tcBorders>
              <w:top w:val="single" w:sz="4" w:space="0" w:color="auto"/>
              <w:left w:val="single" w:sz="4" w:space="0" w:color="auto"/>
              <w:bottom w:val="single" w:sz="4" w:space="0" w:color="auto"/>
              <w:right w:val="single" w:sz="4" w:space="0" w:color="auto"/>
            </w:tcBorders>
          </w:tcPr>
          <w:p w14:paraId="356B67FA" w14:textId="5D1733E4" w:rsidR="00FC2C6E" w:rsidRPr="00690A26" w:rsidRDefault="001C552B" w:rsidP="008642D6">
            <w:pPr>
              <w:pStyle w:val="TAL"/>
              <w:rPr>
                <w:ins w:id="129" w:author="Bruno Landais" w:date="2020-05-18T11:54:00Z"/>
              </w:rPr>
            </w:pPr>
            <w:ins w:id="130" w:author="Bruno Landais" w:date="2020-05-18T12:04:00Z">
              <w:r>
                <w:t>1</w:t>
              </w:r>
            </w:ins>
          </w:p>
        </w:tc>
        <w:tc>
          <w:tcPr>
            <w:tcW w:w="4359" w:type="dxa"/>
            <w:tcBorders>
              <w:top w:val="single" w:sz="4" w:space="0" w:color="auto"/>
              <w:left w:val="single" w:sz="4" w:space="0" w:color="auto"/>
              <w:bottom w:val="single" w:sz="4" w:space="0" w:color="auto"/>
              <w:right w:val="single" w:sz="4" w:space="0" w:color="auto"/>
            </w:tcBorders>
          </w:tcPr>
          <w:p w14:paraId="7480A361" w14:textId="02DA1667" w:rsidR="00FC2C6E" w:rsidRPr="00690A26" w:rsidRDefault="00FC2C6E" w:rsidP="00640927">
            <w:pPr>
              <w:pStyle w:val="TAL"/>
              <w:rPr>
                <w:ins w:id="131" w:author="Bruno Landais" w:date="2020-05-18T11:54:00Z"/>
                <w:rFonts w:cs="Arial"/>
                <w:szCs w:val="18"/>
              </w:rPr>
            </w:pPr>
            <w:ins w:id="132" w:author="Bruno Landais" w:date="2020-05-18T11:55:00Z">
              <w:r>
                <w:rPr>
                  <w:rFonts w:cs="Arial"/>
                  <w:szCs w:val="18"/>
                </w:rPr>
                <w:t>This IE shall indica</w:t>
              </w:r>
            </w:ins>
            <w:ins w:id="133" w:author="Bruno Landais" w:date="2020-05-18T11:57:00Z">
              <w:r w:rsidR="00640927">
                <w:rPr>
                  <w:rFonts w:cs="Arial"/>
                  <w:szCs w:val="18"/>
                </w:rPr>
                <w:t>t</w:t>
              </w:r>
            </w:ins>
            <w:ins w:id="134" w:author="Bruno Landais" w:date="2020-05-18T11:55:00Z">
              <w:r>
                <w:rPr>
                  <w:rFonts w:cs="Arial"/>
                  <w:szCs w:val="18"/>
                </w:rPr>
                <w:t xml:space="preserve">e </w:t>
              </w:r>
            </w:ins>
            <w:ins w:id="135" w:author="Bruno Landais" w:date="2020-05-18T11:54:00Z">
              <w:r w:rsidRPr="00FC2C6E">
                <w:rPr>
                  <w:rFonts w:cs="Arial"/>
                  <w:szCs w:val="18"/>
                  <w:rPrChange w:id="136" w:author="Bruno Landais" w:date="2020-05-18T11:54:00Z">
                    <w:rPr>
                      <w:rFonts w:ascii="Courier New" w:hAnsi="Courier New" w:cs="Courier New"/>
                      <w:lang w:val="fr-FR" w:eastAsia="fr-FR"/>
                    </w:rPr>
                  </w:rPrChange>
                </w:rPr>
                <w:t>the time at which the JWT was</w:t>
              </w:r>
            </w:ins>
            <w:ins w:id="137" w:author="Bruno Landais" w:date="2020-05-18T11:55:00Z">
              <w:r>
                <w:rPr>
                  <w:rFonts w:cs="Arial"/>
                  <w:szCs w:val="18"/>
                </w:rPr>
                <w:t xml:space="preserve"> </w:t>
              </w:r>
            </w:ins>
            <w:ins w:id="138" w:author="Bruno Landais" w:date="2020-05-18T11:54:00Z">
              <w:r w:rsidRPr="00FC2C6E">
                <w:rPr>
                  <w:rFonts w:cs="Arial"/>
                  <w:szCs w:val="18"/>
                  <w:rPrChange w:id="139" w:author="Bruno Landais" w:date="2020-05-18T11:54:00Z">
                    <w:rPr>
                      <w:rFonts w:ascii="Courier New" w:hAnsi="Courier New" w:cs="Courier New"/>
                      <w:lang w:val="fr-FR" w:eastAsia="fr-FR"/>
                    </w:rPr>
                  </w:rPrChange>
                </w:rPr>
                <w:t>issued</w:t>
              </w:r>
            </w:ins>
            <w:ins w:id="140" w:author="Bruno Landais" w:date="2020-05-18T11:55:00Z">
              <w:r w:rsidR="00640927">
                <w:rPr>
                  <w:rFonts w:cs="Arial"/>
                  <w:szCs w:val="18"/>
                </w:rPr>
                <w:t xml:space="preserve">, </w:t>
              </w:r>
              <w:r w:rsidR="00640927" w:rsidRPr="00690A26">
                <w:rPr>
                  <w:rFonts w:cs="Arial"/>
                  <w:szCs w:val="18"/>
                </w:rPr>
                <w:t>corresponding to the standard "</w:t>
              </w:r>
            </w:ins>
            <w:ins w:id="141" w:author="Bruno Landais" w:date="2020-05-18T11:59:00Z">
              <w:r w:rsidR="0063188C">
                <w:rPr>
                  <w:rFonts w:cs="Arial"/>
                  <w:szCs w:val="18"/>
                </w:rPr>
                <w:t>Issued At</w:t>
              </w:r>
            </w:ins>
            <w:ins w:id="142" w:author="Bruno Landais" w:date="2020-05-18T11:55:00Z">
              <w:r w:rsidR="00640927" w:rsidRPr="00690A26">
                <w:rPr>
                  <w:rFonts w:cs="Arial"/>
                  <w:szCs w:val="18"/>
                </w:rPr>
                <w:t>" claim described in IETF RFC 7519 [25], clause 4.1.</w:t>
              </w:r>
            </w:ins>
            <w:ins w:id="143" w:author="Bruno Landais" w:date="2020-05-18T11:56:00Z">
              <w:r w:rsidR="00640927">
                <w:rPr>
                  <w:rFonts w:cs="Arial"/>
                  <w:szCs w:val="18"/>
                </w:rPr>
                <w:t>6</w:t>
              </w:r>
            </w:ins>
            <w:ins w:id="144" w:author="Bruno Landais" w:date="2020-05-18T11:54:00Z">
              <w:r w:rsidRPr="00FC2C6E">
                <w:rPr>
                  <w:rFonts w:cs="Arial"/>
                  <w:szCs w:val="18"/>
                  <w:rPrChange w:id="145" w:author="Bruno Landais" w:date="2020-05-18T11:54:00Z">
                    <w:rPr>
                      <w:rFonts w:ascii="Courier New" w:hAnsi="Courier New" w:cs="Courier New"/>
                      <w:lang w:val="fr-FR" w:eastAsia="fr-FR"/>
                    </w:rPr>
                  </w:rPrChange>
                </w:rPr>
                <w:t xml:space="preserve">. </w:t>
              </w:r>
            </w:ins>
            <w:ins w:id="146" w:author="Bruno Landais" w:date="2020-05-18T11:55:00Z">
              <w:r>
                <w:rPr>
                  <w:rFonts w:cs="Arial"/>
                  <w:szCs w:val="18"/>
                </w:rPr>
                <w:t>T</w:t>
              </w:r>
            </w:ins>
            <w:ins w:id="147" w:author="Bruno Landais" w:date="2020-05-18T11:54:00Z">
              <w:r w:rsidRPr="00FC2C6E">
                <w:rPr>
                  <w:rFonts w:cs="Arial"/>
                  <w:szCs w:val="18"/>
                  <w:rPrChange w:id="148" w:author="Bruno Landais" w:date="2020-05-18T11:54:00Z">
                    <w:rPr>
                      <w:rFonts w:ascii="Courier New" w:hAnsi="Courier New" w:cs="Courier New"/>
                      <w:lang w:val="fr-FR" w:eastAsia="fr-FR"/>
                    </w:rPr>
                  </w:rPrChange>
                </w:rPr>
                <w:t xml:space="preserve">his claim </w:t>
              </w:r>
            </w:ins>
            <w:ins w:id="149" w:author="Bruno Landais" w:date="2020-05-18T11:55:00Z">
              <w:r>
                <w:rPr>
                  <w:rFonts w:cs="Arial"/>
                  <w:szCs w:val="18"/>
                </w:rPr>
                <w:t>may</w:t>
              </w:r>
            </w:ins>
            <w:ins w:id="150" w:author="Bruno Landais" w:date="2020-05-18T11:54:00Z">
              <w:r w:rsidRPr="00FC2C6E">
                <w:rPr>
                  <w:rFonts w:cs="Arial"/>
                  <w:szCs w:val="18"/>
                  <w:rPrChange w:id="151" w:author="Bruno Landais" w:date="2020-05-18T11:54:00Z">
                    <w:rPr>
                      <w:rFonts w:ascii="Courier New" w:hAnsi="Courier New" w:cs="Courier New"/>
                      <w:lang w:val="fr-FR" w:eastAsia="fr-FR"/>
                    </w:rPr>
                  </w:rPrChange>
                </w:rPr>
                <w:t xml:space="preserve"> be used to determine the</w:t>
              </w:r>
            </w:ins>
            <w:ins w:id="152" w:author="Bruno Landais" w:date="2020-05-18T11:55:00Z">
              <w:r>
                <w:rPr>
                  <w:rFonts w:cs="Arial"/>
                  <w:szCs w:val="18"/>
                </w:rPr>
                <w:t xml:space="preserve"> </w:t>
              </w:r>
            </w:ins>
            <w:ins w:id="153" w:author="Bruno Landais" w:date="2020-05-18T11:54:00Z">
              <w:r w:rsidRPr="00FC2C6E">
                <w:rPr>
                  <w:rFonts w:cs="Arial"/>
                  <w:szCs w:val="18"/>
                  <w:rPrChange w:id="154" w:author="Bruno Landais" w:date="2020-05-18T11:54:00Z">
                    <w:rPr>
                      <w:rFonts w:ascii="Courier New" w:hAnsi="Courier New" w:cs="Courier New"/>
                      <w:lang w:val="fr-FR" w:eastAsia="fr-FR"/>
                    </w:rPr>
                  </w:rPrChange>
                </w:rPr>
                <w:t>age of the JWT</w:t>
              </w:r>
            </w:ins>
            <w:ins w:id="155" w:author="Bruno Landais" w:date="2020-05-18T11:55:00Z">
              <w:r w:rsidR="00640927">
                <w:rPr>
                  <w:rFonts w:cs="Arial"/>
                  <w:szCs w:val="18"/>
                </w:rPr>
                <w:t>.</w:t>
              </w:r>
            </w:ins>
          </w:p>
        </w:tc>
      </w:tr>
      <w:tr w:rsidR="00640927" w:rsidRPr="00690A26" w14:paraId="16A3D004" w14:textId="77777777" w:rsidTr="008642D6">
        <w:trPr>
          <w:jc w:val="center"/>
          <w:ins w:id="156" w:author="Bruno Landais" w:date="2020-05-18T11:53:00Z"/>
        </w:trPr>
        <w:tc>
          <w:tcPr>
            <w:tcW w:w="2090" w:type="dxa"/>
            <w:tcBorders>
              <w:top w:val="single" w:sz="4" w:space="0" w:color="auto"/>
              <w:left w:val="single" w:sz="4" w:space="0" w:color="auto"/>
              <w:bottom w:val="single" w:sz="4" w:space="0" w:color="auto"/>
              <w:right w:val="single" w:sz="4" w:space="0" w:color="auto"/>
            </w:tcBorders>
          </w:tcPr>
          <w:p w14:paraId="28BF0284" w14:textId="18DE6400" w:rsidR="00640927" w:rsidRPr="00690A26" w:rsidRDefault="00640927" w:rsidP="00640927">
            <w:pPr>
              <w:pStyle w:val="TAL"/>
              <w:rPr>
                <w:ins w:id="157" w:author="Bruno Landais" w:date="2020-05-18T11:53:00Z"/>
              </w:rPr>
            </w:pPr>
            <w:ins w:id="158" w:author="Bruno Landais" w:date="2020-05-18T11:54:00Z">
              <w:r>
                <w:rPr>
                  <w:lang w:val="en-US"/>
                </w:rPr>
                <w:t>exp</w:t>
              </w:r>
            </w:ins>
          </w:p>
        </w:tc>
        <w:tc>
          <w:tcPr>
            <w:tcW w:w="1559" w:type="dxa"/>
            <w:tcBorders>
              <w:top w:val="single" w:sz="4" w:space="0" w:color="auto"/>
              <w:left w:val="single" w:sz="4" w:space="0" w:color="auto"/>
              <w:bottom w:val="single" w:sz="4" w:space="0" w:color="auto"/>
              <w:right w:val="single" w:sz="4" w:space="0" w:color="auto"/>
            </w:tcBorders>
          </w:tcPr>
          <w:p w14:paraId="42D05C51" w14:textId="32199DC4" w:rsidR="00640927" w:rsidRPr="00690A26" w:rsidRDefault="00DB1B72" w:rsidP="00640927">
            <w:pPr>
              <w:pStyle w:val="TAL"/>
              <w:rPr>
                <w:ins w:id="159" w:author="Bruno Landais" w:date="2020-05-18T11:53:00Z"/>
              </w:rPr>
            </w:pPr>
            <w:ins w:id="160" w:author="Bruno Landais" w:date="2020-05-18T12:00:00Z">
              <w:r w:rsidRPr="00690A26">
                <w:rPr>
                  <w:rFonts w:hint="eastAsia"/>
                </w:rPr>
                <w:t>integer</w:t>
              </w:r>
            </w:ins>
          </w:p>
        </w:tc>
        <w:tc>
          <w:tcPr>
            <w:tcW w:w="425" w:type="dxa"/>
            <w:tcBorders>
              <w:top w:val="single" w:sz="4" w:space="0" w:color="auto"/>
              <w:left w:val="single" w:sz="4" w:space="0" w:color="auto"/>
              <w:bottom w:val="single" w:sz="4" w:space="0" w:color="auto"/>
              <w:right w:val="single" w:sz="4" w:space="0" w:color="auto"/>
            </w:tcBorders>
          </w:tcPr>
          <w:p w14:paraId="4E726B83" w14:textId="5E2E9076" w:rsidR="00640927" w:rsidRPr="00690A26" w:rsidRDefault="001C552B" w:rsidP="00640927">
            <w:pPr>
              <w:pStyle w:val="TAC"/>
              <w:rPr>
                <w:ins w:id="161" w:author="Bruno Landais" w:date="2020-05-18T11:53:00Z"/>
              </w:rPr>
            </w:pPr>
            <w:ins w:id="162" w:author="Bruno Landais" w:date="2020-05-18T12:04:00Z">
              <w:r>
                <w:t>M</w:t>
              </w:r>
            </w:ins>
          </w:p>
        </w:tc>
        <w:tc>
          <w:tcPr>
            <w:tcW w:w="1134" w:type="dxa"/>
            <w:tcBorders>
              <w:top w:val="single" w:sz="4" w:space="0" w:color="auto"/>
              <w:left w:val="single" w:sz="4" w:space="0" w:color="auto"/>
              <w:bottom w:val="single" w:sz="4" w:space="0" w:color="auto"/>
              <w:right w:val="single" w:sz="4" w:space="0" w:color="auto"/>
            </w:tcBorders>
          </w:tcPr>
          <w:p w14:paraId="1693637F" w14:textId="3B68E884" w:rsidR="00640927" w:rsidRPr="00690A26" w:rsidRDefault="001C552B" w:rsidP="00640927">
            <w:pPr>
              <w:pStyle w:val="TAL"/>
              <w:rPr>
                <w:ins w:id="163" w:author="Bruno Landais" w:date="2020-05-18T11:53:00Z"/>
              </w:rPr>
            </w:pPr>
            <w:ins w:id="164" w:author="Bruno Landais" w:date="2020-05-18T12:04:00Z">
              <w:r>
                <w:t>1</w:t>
              </w:r>
            </w:ins>
          </w:p>
        </w:tc>
        <w:tc>
          <w:tcPr>
            <w:tcW w:w="4359" w:type="dxa"/>
            <w:tcBorders>
              <w:top w:val="single" w:sz="4" w:space="0" w:color="auto"/>
              <w:left w:val="single" w:sz="4" w:space="0" w:color="auto"/>
              <w:bottom w:val="single" w:sz="4" w:space="0" w:color="auto"/>
              <w:right w:val="single" w:sz="4" w:space="0" w:color="auto"/>
            </w:tcBorders>
          </w:tcPr>
          <w:p w14:paraId="2F5CCFFC" w14:textId="2A2FF572" w:rsidR="00640927" w:rsidRPr="00690A26" w:rsidRDefault="00640927" w:rsidP="00640927">
            <w:pPr>
              <w:pStyle w:val="TAL"/>
              <w:rPr>
                <w:ins w:id="165" w:author="Bruno Landais" w:date="2020-05-18T11:53:00Z"/>
                <w:rFonts w:cs="Arial"/>
                <w:szCs w:val="18"/>
              </w:rPr>
            </w:pPr>
            <w:ins w:id="166" w:author="Bruno Landais" w:date="2020-05-18T11:56:00Z">
              <w:r>
                <w:rPr>
                  <w:rFonts w:cs="Arial"/>
                  <w:szCs w:val="18"/>
                </w:rPr>
                <w:t xml:space="preserve">This IE shall </w:t>
              </w:r>
            </w:ins>
            <w:ins w:id="167" w:author="Bruno Landais" w:date="2020-05-18T12:00:00Z">
              <w:r w:rsidR="00DB1B72">
                <w:rPr>
                  <w:rFonts w:cs="Arial"/>
                  <w:szCs w:val="18"/>
                </w:rPr>
                <w:t>contain</w:t>
              </w:r>
            </w:ins>
            <w:ins w:id="168" w:author="Bruno Landais" w:date="2020-05-18T11:56:00Z">
              <w:r>
                <w:rPr>
                  <w:rFonts w:cs="Arial"/>
                  <w:szCs w:val="18"/>
                </w:rPr>
                <w:t xml:space="preserve"> </w:t>
              </w:r>
              <w:r w:rsidRPr="008642D6">
                <w:rPr>
                  <w:rFonts w:cs="Arial"/>
                  <w:szCs w:val="18"/>
                </w:rPr>
                <w:t xml:space="preserve">the </w:t>
              </w:r>
            </w:ins>
            <w:ins w:id="169" w:author="Bruno Landais" w:date="2020-05-18T11:57:00Z">
              <w:r>
                <w:rPr>
                  <w:rFonts w:cs="Arial"/>
                  <w:szCs w:val="18"/>
                </w:rPr>
                <w:t xml:space="preserve">expiration </w:t>
              </w:r>
            </w:ins>
            <w:ins w:id="170" w:author="Bruno Landais" w:date="2020-05-18T11:56:00Z">
              <w:r w:rsidRPr="008642D6">
                <w:rPr>
                  <w:rFonts w:cs="Arial"/>
                  <w:szCs w:val="18"/>
                </w:rPr>
                <w:t xml:space="preserve">time </w:t>
              </w:r>
            </w:ins>
            <w:ins w:id="171" w:author="Bruno Landais" w:date="2020-05-18T11:57:00Z">
              <w:r>
                <w:rPr>
                  <w:rFonts w:cs="Arial"/>
                  <w:szCs w:val="18"/>
                </w:rPr>
                <w:t>after which</w:t>
              </w:r>
            </w:ins>
            <w:ins w:id="172" w:author="Bruno Landais" w:date="2020-05-18T11:56:00Z">
              <w:r w:rsidRPr="008642D6">
                <w:rPr>
                  <w:rFonts w:cs="Arial"/>
                  <w:szCs w:val="18"/>
                </w:rPr>
                <w:t xml:space="preserve"> the </w:t>
              </w:r>
            </w:ins>
            <w:ins w:id="173" w:author="Bruno Landais" w:date="2020-05-18T12:00:00Z">
              <w:r w:rsidR="00DB1B72">
                <w:rPr>
                  <w:rFonts w:cs="Arial"/>
                  <w:szCs w:val="18"/>
                </w:rPr>
                <w:t>client credentials assertion is consi</w:t>
              </w:r>
            </w:ins>
            <w:ins w:id="174" w:author="Bruno Landais" w:date="2020-05-18T12:01:00Z">
              <w:r w:rsidR="00DB1B72">
                <w:rPr>
                  <w:rFonts w:cs="Arial"/>
                  <w:szCs w:val="18"/>
                </w:rPr>
                <w:t>dered to be expired</w:t>
              </w:r>
            </w:ins>
            <w:ins w:id="175" w:author="Bruno Landais" w:date="2020-05-18T11:56:00Z">
              <w:r>
                <w:rPr>
                  <w:rFonts w:cs="Arial"/>
                  <w:szCs w:val="18"/>
                </w:rPr>
                <w:t xml:space="preserve">, </w:t>
              </w:r>
              <w:r w:rsidRPr="00690A26">
                <w:rPr>
                  <w:rFonts w:cs="Arial"/>
                  <w:szCs w:val="18"/>
                </w:rPr>
                <w:t>corresponding to the standard "</w:t>
              </w:r>
            </w:ins>
            <w:ins w:id="176" w:author="Bruno Landais" w:date="2020-05-18T11:59:00Z">
              <w:r w:rsidR="0063188C">
                <w:rPr>
                  <w:rFonts w:cs="Arial"/>
                  <w:szCs w:val="18"/>
                </w:rPr>
                <w:t>Expiration Time</w:t>
              </w:r>
            </w:ins>
            <w:ins w:id="177" w:author="Bruno Landais" w:date="2020-05-18T11:56:00Z">
              <w:r w:rsidRPr="00690A26">
                <w:rPr>
                  <w:rFonts w:cs="Arial"/>
                  <w:szCs w:val="18"/>
                </w:rPr>
                <w:t>" claim described in IETF RFC 7519 [25], clause 4.1.</w:t>
              </w:r>
            </w:ins>
            <w:ins w:id="178" w:author="Bruno Landais" w:date="2020-05-18T11:57:00Z">
              <w:r>
                <w:rPr>
                  <w:rFonts w:cs="Arial"/>
                  <w:szCs w:val="18"/>
                </w:rPr>
                <w:t>4</w:t>
              </w:r>
            </w:ins>
            <w:ins w:id="179" w:author="Bruno Landais" w:date="2020-05-18T11:56:00Z">
              <w:r w:rsidRPr="008642D6">
                <w:rPr>
                  <w:rFonts w:cs="Arial"/>
                  <w:szCs w:val="18"/>
                </w:rPr>
                <w:t xml:space="preserve">. </w:t>
              </w:r>
            </w:ins>
          </w:p>
        </w:tc>
      </w:tr>
      <w:tr w:rsidR="00640927" w:rsidRPr="00690A26" w14:paraId="08E3E2B9" w14:textId="77777777" w:rsidTr="008642D6">
        <w:trPr>
          <w:jc w:val="center"/>
          <w:ins w:id="180" w:author="Bruno Landais" w:date="2020-05-18T11:48:00Z"/>
        </w:trPr>
        <w:tc>
          <w:tcPr>
            <w:tcW w:w="2090" w:type="dxa"/>
            <w:tcBorders>
              <w:top w:val="single" w:sz="4" w:space="0" w:color="auto"/>
              <w:left w:val="single" w:sz="4" w:space="0" w:color="auto"/>
              <w:bottom w:val="single" w:sz="4" w:space="0" w:color="auto"/>
              <w:right w:val="single" w:sz="4" w:space="0" w:color="auto"/>
            </w:tcBorders>
          </w:tcPr>
          <w:p w14:paraId="5BDB83DE" w14:textId="77777777" w:rsidR="00640927" w:rsidRPr="00690A26" w:rsidRDefault="00640927" w:rsidP="00640927">
            <w:pPr>
              <w:pStyle w:val="TAL"/>
              <w:rPr>
                <w:ins w:id="181" w:author="Bruno Landais" w:date="2020-05-18T11:48:00Z"/>
                <w:lang w:val="en-US"/>
              </w:rPr>
            </w:pPr>
            <w:proofErr w:type="spellStart"/>
            <w:ins w:id="182" w:author="Bruno Landais" w:date="2020-05-18T11:48:00Z">
              <w:r w:rsidRPr="00690A26">
                <w:rPr>
                  <w:lang w:val="en-US"/>
                </w:rPr>
                <w:t>aud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5ED14A" w14:textId="629DAC66" w:rsidR="00640927" w:rsidRPr="00690A26" w:rsidRDefault="00E50D3B" w:rsidP="00640927">
            <w:pPr>
              <w:pStyle w:val="TAL"/>
              <w:rPr>
                <w:ins w:id="183" w:author="Bruno Landais" w:date="2020-05-18T11:48:00Z"/>
              </w:rPr>
            </w:pPr>
            <w:ins w:id="184" w:author="Bruno Landais" w:date="2020-05-18T14:24:00Z">
              <w:r>
                <w:t>array(</w:t>
              </w:r>
              <w:proofErr w:type="spellStart"/>
              <w:r>
                <w:t>NFType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38FBE1A" w14:textId="77777777" w:rsidR="00640927" w:rsidRPr="00690A26" w:rsidRDefault="00640927" w:rsidP="00640927">
            <w:pPr>
              <w:pStyle w:val="TAC"/>
              <w:rPr>
                <w:ins w:id="185" w:author="Bruno Landais" w:date="2020-05-18T11:48:00Z"/>
              </w:rPr>
            </w:pPr>
            <w:ins w:id="186" w:author="Bruno Landais" w:date="2020-05-18T11:48: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7C7CCA73" w14:textId="3B4884F1" w:rsidR="00640927" w:rsidRPr="00690A26" w:rsidRDefault="00640927" w:rsidP="00640927">
            <w:pPr>
              <w:pStyle w:val="TAL"/>
              <w:rPr>
                <w:ins w:id="187" w:author="Bruno Landais" w:date="2020-05-18T11:48:00Z"/>
              </w:rPr>
            </w:pPr>
            <w:ins w:id="188" w:author="Bruno Landais" w:date="2020-05-18T11:48:00Z">
              <w:r w:rsidRPr="00690A26">
                <w:t>1</w:t>
              </w:r>
            </w:ins>
            <w:ins w:id="189" w:author="Bruno Landais" w:date="2020-05-18T17:30:00Z">
              <w:r w:rsidR="0017583D">
                <w:t>..N</w:t>
              </w:r>
            </w:ins>
          </w:p>
        </w:tc>
        <w:tc>
          <w:tcPr>
            <w:tcW w:w="4359" w:type="dxa"/>
            <w:tcBorders>
              <w:top w:val="single" w:sz="4" w:space="0" w:color="auto"/>
              <w:left w:val="single" w:sz="4" w:space="0" w:color="auto"/>
              <w:bottom w:val="single" w:sz="4" w:space="0" w:color="auto"/>
              <w:right w:val="single" w:sz="4" w:space="0" w:color="auto"/>
            </w:tcBorders>
          </w:tcPr>
          <w:p w14:paraId="5A6FAA44" w14:textId="1A683766" w:rsidR="00640927" w:rsidRPr="00690A26" w:rsidRDefault="00640927" w:rsidP="00640927">
            <w:pPr>
              <w:pStyle w:val="TAL"/>
              <w:rPr>
                <w:ins w:id="190" w:author="Bruno Landais" w:date="2020-05-18T11:48:00Z"/>
                <w:rFonts w:cs="Arial"/>
                <w:szCs w:val="18"/>
              </w:rPr>
            </w:pPr>
            <w:ins w:id="191" w:author="Bruno Landais" w:date="2020-05-18T11:48:00Z">
              <w:r w:rsidRPr="00690A26">
                <w:rPr>
                  <w:rFonts w:cs="Arial" w:hint="eastAsia"/>
                  <w:szCs w:val="18"/>
                </w:rPr>
                <w:t>This</w:t>
              </w:r>
              <w:r w:rsidRPr="00690A26">
                <w:rPr>
                  <w:rFonts w:cs="Arial"/>
                  <w:szCs w:val="18"/>
                </w:rPr>
                <w:t xml:space="preserve"> IE shall contain the NF type of </w:t>
              </w:r>
            </w:ins>
            <w:ins w:id="192" w:author="Bruno Landais" w:date="2020-05-18T12:01:00Z">
              <w:r w:rsidR="00907CC4">
                <w:rPr>
                  <w:rFonts w:cs="Arial"/>
                  <w:szCs w:val="18"/>
                </w:rPr>
                <w:t xml:space="preserve">the </w:t>
              </w:r>
            </w:ins>
            <w:ins w:id="193" w:author="Bruno Landais" w:date="2020-05-18T11:48:00Z">
              <w:r w:rsidRPr="00690A26">
                <w:rPr>
                  <w:rFonts w:cs="Arial"/>
                  <w:szCs w:val="18"/>
                </w:rPr>
                <w:t>NF service producer</w:t>
              </w:r>
            </w:ins>
            <w:ins w:id="194" w:author="Bruno Landais" w:date="2020-05-18T12:02:00Z">
              <w:r w:rsidR="00907CC4">
                <w:rPr>
                  <w:rFonts w:cs="Arial"/>
                  <w:szCs w:val="18"/>
                </w:rPr>
                <w:t xml:space="preserve"> </w:t>
              </w:r>
            </w:ins>
            <w:ins w:id="195" w:author="Bruno Landais" w:date="2020-05-18T14:19:00Z">
              <w:r w:rsidR="00EC51F8">
                <w:rPr>
                  <w:rFonts w:cs="Arial"/>
                  <w:szCs w:val="18"/>
                </w:rPr>
                <w:t>and/</w:t>
              </w:r>
            </w:ins>
            <w:ins w:id="196" w:author="Bruno Landais" w:date="2020-05-18T12:02:00Z">
              <w:r w:rsidR="00907CC4">
                <w:rPr>
                  <w:rFonts w:cs="Arial"/>
                  <w:szCs w:val="18"/>
                </w:rPr>
                <w:t xml:space="preserve">or </w:t>
              </w:r>
            </w:ins>
            <w:ins w:id="197" w:author="Bruno Landais" w:date="2020-05-18T14:20:00Z">
              <w:r w:rsidR="00EC51F8">
                <w:rPr>
                  <w:rFonts w:cs="Arial"/>
                  <w:szCs w:val="18"/>
                </w:rPr>
                <w:t xml:space="preserve">"NRF", </w:t>
              </w:r>
            </w:ins>
            <w:ins w:id="198" w:author="Bruno Landais" w:date="2020-05-18T11:48:00Z">
              <w:r w:rsidRPr="00690A26">
                <w:rPr>
                  <w:rFonts w:cs="Arial"/>
                  <w:szCs w:val="18"/>
                </w:rPr>
                <w:t xml:space="preserve">for which the claim is applicable, corresponding to the standard "Audience" claim described in IETF RFC 7519 [25], clause 4.1.3. </w:t>
              </w:r>
            </w:ins>
          </w:p>
        </w:tc>
      </w:tr>
    </w:tbl>
    <w:p w14:paraId="3599FAB8" w14:textId="71B4B773" w:rsidR="009A63CF" w:rsidDel="001C552B" w:rsidRDefault="009A63CF" w:rsidP="003A5741">
      <w:pPr>
        <w:rPr>
          <w:del w:id="199" w:author="Bruno Landais" w:date="2020-05-18T11:47:00Z"/>
        </w:rPr>
      </w:pPr>
    </w:p>
    <w:p w14:paraId="2BFFF797" w14:textId="01A1BACB" w:rsidR="001C552B" w:rsidRDefault="001C552B" w:rsidP="001C552B">
      <w:pPr>
        <w:rPr>
          <w:ins w:id="200" w:author="Bruno Landais" w:date="2020-05-18T12:04:00Z"/>
          <w:lang w:val="en-US" w:eastAsia="zh-CN"/>
        </w:rPr>
      </w:pPr>
      <w:ins w:id="201" w:author="Bruno Landais" w:date="2020-05-18T12:04:00Z">
        <w:r>
          <w:rPr>
            <w:lang w:val="en-US" w:eastAsia="zh-CN"/>
          </w:rPr>
          <w:t xml:space="preserve">The </w:t>
        </w:r>
      </w:ins>
      <w:ins w:id="202" w:author="Bruno Landais" w:date="2020-05-18T12:05:00Z">
        <w:r w:rsidRPr="00690A26">
          <w:rPr>
            <w:lang w:val="en-US"/>
          </w:rPr>
          <w:t xml:space="preserve">JSON object containing </w:t>
        </w:r>
        <w:r>
          <w:t xml:space="preserve">the client credentials assertion </w:t>
        </w:r>
      </w:ins>
      <w:ins w:id="203" w:author="Bruno Landais" w:date="2020-05-18T12:04:00Z">
        <w:r>
          <w:rPr>
            <w:lang w:val="en-US" w:eastAsia="zh-CN"/>
          </w:rPr>
          <w:t>shall comply with the following OpenAPI definition:</w:t>
        </w:r>
      </w:ins>
    </w:p>
    <w:p w14:paraId="711C459C" w14:textId="09D3EB39" w:rsidR="00545E71" w:rsidRPr="00690A26" w:rsidRDefault="00545E71" w:rsidP="00545E71">
      <w:pPr>
        <w:pStyle w:val="PL"/>
        <w:rPr>
          <w:ins w:id="204" w:author="Bruno Landais" w:date="2020-05-18T12:05:00Z"/>
        </w:rPr>
      </w:pPr>
      <w:ins w:id="205" w:author="Bruno Landais" w:date="2020-05-18T12:05:00Z">
        <w:r w:rsidRPr="00690A26">
          <w:rPr>
            <w:rFonts w:hint="eastAsia"/>
          </w:rPr>
          <w:t xml:space="preserve">    </w:t>
        </w:r>
      </w:ins>
      <w:ins w:id="206" w:author="Bruno Landais" w:date="2020-05-18T12:06:00Z">
        <w:r w:rsidR="00070973">
          <w:t>ClientCredentialsAssertion</w:t>
        </w:r>
      </w:ins>
      <w:ins w:id="207" w:author="Bruno Landais" w:date="2020-05-18T12:05:00Z">
        <w:r w:rsidRPr="00690A26">
          <w:rPr>
            <w:rFonts w:hint="eastAsia"/>
          </w:rPr>
          <w:t>:</w:t>
        </w:r>
      </w:ins>
    </w:p>
    <w:p w14:paraId="64A772C5" w14:textId="3A6D74E5" w:rsidR="00545E71" w:rsidRPr="00690A26" w:rsidRDefault="00545E71" w:rsidP="00545E71">
      <w:pPr>
        <w:pStyle w:val="PL"/>
        <w:rPr>
          <w:ins w:id="208" w:author="Bruno Landais" w:date="2020-05-18T12:05:00Z"/>
        </w:rPr>
      </w:pPr>
      <w:ins w:id="209" w:author="Bruno Landais" w:date="2020-05-18T12:05:00Z">
        <w:r>
          <w:t xml:space="preserve">      description: </w:t>
        </w:r>
        <w:r w:rsidRPr="00690A26">
          <w:rPr>
            <w:rFonts w:cs="Arial" w:hint="eastAsia"/>
            <w:szCs w:val="18"/>
          </w:rPr>
          <w:t xml:space="preserve">The data structure for the </w:t>
        </w:r>
      </w:ins>
      <w:ins w:id="210" w:author="Bruno Landais" w:date="2020-05-18T12:06:00Z">
        <w:r w:rsidR="00070973">
          <w:rPr>
            <w:rFonts w:cs="Arial"/>
            <w:szCs w:val="18"/>
          </w:rPr>
          <w:t>client credentials assertion</w:t>
        </w:r>
      </w:ins>
    </w:p>
    <w:p w14:paraId="06EAEE93" w14:textId="77777777" w:rsidR="00545E71" w:rsidRPr="00690A26" w:rsidRDefault="00545E71" w:rsidP="00545E71">
      <w:pPr>
        <w:pStyle w:val="PL"/>
        <w:rPr>
          <w:ins w:id="211" w:author="Bruno Landais" w:date="2020-05-18T12:05:00Z"/>
        </w:rPr>
      </w:pPr>
      <w:ins w:id="212" w:author="Bruno Landais" w:date="2020-05-18T12:05:00Z">
        <w:r w:rsidRPr="00690A26">
          <w:t xml:space="preserve">      type: object</w:t>
        </w:r>
      </w:ins>
    </w:p>
    <w:p w14:paraId="7DCF2C4E" w14:textId="77777777" w:rsidR="00545E71" w:rsidRPr="00690A26" w:rsidRDefault="00545E71" w:rsidP="00545E71">
      <w:pPr>
        <w:pStyle w:val="PL"/>
        <w:rPr>
          <w:ins w:id="213" w:author="Bruno Landais" w:date="2020-05-18T12:05:00Z"/>
        </w:rPr>
      </w:pPr>
      <w:ins w:id="214" w:author="Bruno Landais" w:date="2020-05-18T12:05:00Z">
        <w:r w:rsidRPr="00690A26">
          <w:t xml:space="preserve">      required:</w:t>
        </w:r>
      </w:ins>
    </w:p>
    <w:p w14:paraId="2AAFCF48" w14:textId="4A22AB8E" w:rsidR="00545E71" w:rsidRDefault="00545E71" w:rsidP="00545E71">
      <w:pPr>
        <w:pStyle w:val="PL"/>
        <w:rPr>
          <w:ins w:id="215" w:author="Bruno Landais" w:date="2020-05-18T12:07:00Z"/>
        </w:rPr>
      </w:pPr>
      <w:ins w:id="216" w:author="Bruno Landais" w:date="2020-05-18T12:05:00Z">
        <w:r w:rsidRPr="00690A26">
          <w:t xml:space="preserve">        - sub</w:t>
        </w:r>
      </w:ins>
    </w:p>
    <w:p w14:paraId="2F1C4B24" w14:textId="2A0BDE5C" w:rsidR="00BE64AC" w:rsidRDefault="00BE64AC" w:rsidP="00545E71">
      <w:pPr>
        <w:pStyle w:val="PL"/>
        <w:rPr>
          <w:ins w:id="217" w:author="Bruno Landais" w:date="2020-05-18T12:07:00Z"/>
        </w:rPr>
      </w:pPr>
      <w:ins w:id="218" w:author="Bruno Landais" w:date="2020-05-18T12:07:00Z">
        <w:r w:rsidRPr="00690A26">
          <w:t xml:space="preserve">        - </w:t>
        </w:r>
        <w:r>
          <w:t>iat</w:t>
        </w:r>
      </w:ins>
    </w:p>
    <w:p w14:paraId="245E2C31" w14:textId="46E1A83A" w:rsidR="00BE64AC" w:rsidRPr="00690A26" w:rsidRDefault="00BE64AC" w:rsidP="00545E71">
      <w:pPr>
        <w:pStyle w:val="PL"/>
        <w:rPr>
          <w:ins w:id="219" w:author="Bruno Landais" w:date="2020-05-18T12:05:00Z"/>
        </w:rPr>
      </w:pPr>
      <w:ins w:id="220" w:author="Bruno Landais" w:date="2020-05-18T12:07:00Z">
        <w:r w:rsidRPr="00690A26">
          <w:t xml:space="preserve">        - exp</w:t>
        </w:r>
      </w:ins>
    </w:p>
    <w:p w14:paraId="35AFBB7F" w14:textId="77777777" w:rsidR="00545E71" w:rsidRPr="00690A26" w:rsidRDefault="00545E71" w:rsidP="00545E71">
      <w:pPr>
        <w:pStyle w:val="PL"/>
        <w:rPr>
          <w:ins w:id="221" w:author="Bruno Landais" w:date="2020-05-18T12:05:00Z"/>
        </w:rPr>
      </w:pPr>
      <w:ins w:id="222" w:author="Bruno Landais" w:date="2020-05-18T12:05:00Z">
        <w:r w:rsidRPr="00690A26">
          <w:t xml:space="preserve">        - aud</w:t>
        </w:r>
      </w:ins>
    </w:p>
    <w:p w14:paraId="3059AC2B" w14:textId="77777777" w:rsidR="00545E71" w:rsidRPr="00690A26" w:rsidRDefault="00545E71" w:rsidP="00545E71">
      <w:pPr>
        <w:pStyle w:val="PL"/>
        <w:rPr>
          <w:ins w:id="223" w:author="Bruno Landais" w:date="2020-05-18T12:05:00Z"/>
          <w:lang w:val="en-US"/>
        </w:rPr>
      </w:pPr>
      <w:ins w:id="224" w:author="Bruno Landais" w:date="2020-05-18T12:05:00Z">
        <w:r w:rsidRPr="00690A26">
          <w:rPr>
            <w:lang w:val="en-US"/>
          </w:rPr>
          <w:t xml:space="preserve">      properties:</w:t>
        </w:r>
      </w:ins>
    </w:p>
    <w:p w14:paraId="3C69BE8A" w14:textId="77777777" w:rsidR="00545E71" w:rsidRPr="00690A26" w:rsidRDefault="00545E71" w:rsidP="00545E71">
      <w:pPr>
        <w:pStyle w:val="PL"/>
        <w:rPr>
          <w:ins w:id="225" w:author="Bruno Landais" w:date="2020-05-18T12:05:00Z"/>
        </w:rPr>
      </w:pPr>
      <w:ins w:id="226" w:author="Bruno Landais" w:date="2020-05-18T12:05:00Z">
        <w:r w:rsidRPr="00690A26">
          <w:rPr>
            <w:rFonts w:hint="eastAsia"/>
          </w:rPr>
          <w:t xml:space="preserve">        sub:</w:t>
        </w:r>
      </w:ins>
    </w:p>
    <w:p w14:paraId="3FBF7A6A" w14:textId="065298B6" w:rsidR="00545E71" w:rsidRDefault="00545E71" w:rsidP="00545E71">
      <w:pPr>
        <w:pStyle w:val="PL"/>
        <w:rPr>
          <w:ins w:id="227" w:author="Bruno Landais" w:date="2020-05-18T12:08:00Z"/>
        </w:rPr>
      </w:pPr>
      <w:ins w:id="228" w:author="Bruno Landais" w:date="2020-05-18T12:05:00Z">
        <w:r w:rsidRPr="00690A26">
          <w:t xml:space="preserve">          $ref: 'TS29571_CommonData.yaml#/components/schemas/NfInstanceId'</w:t>
        </w:r>
      </w:ins>
    </w:p>
    <w:p w14:paraId="66C483D3" w14:textId="3A63CC51" w:rsidR="00721ED3" w:rsidRPr="00690A26" w:rsidRDefault="00721ED3" w:rsidP="00721ED3">
      <w:pPr>
        <w:pStyle w:val="PL"/>
        <w:rPr>
          <w:ins w:id="229" w:author="Bruno Landais" w:date="2020-05-18T12:08:00Z"/>
        </w:rPr>
      </w:pPr>
      <w:ins w:id="230" w:author="Bruno Landais" w:date="2020-05-18T12:08:00Z">
        <w:r w:rsidRPr="00690A26">
          <w:rPr>
            <w:rFonts w:hint="eastAsia"/>
          </w:rPr>
          <w:t xml:space="preserve">        </w:t>
        </w:r>
        <w:r>
          <w:t>iat</w:t>
        </w:r>
        <w:r w:rsidRPr="00690A26">
          <w:rPr>
            <w:rFonts w:hint="eastAsia"/>
          </w:rPr>
          <w:t>:</w:t>
        </w:r>
      </w:ins>
    </w:p>
    <w:p w14:paraId="1C022D9D" w14:textId="77777777" w:rsidR="00721ED3" w:rsidRPr="00690A26" w:rsidRDefault="00721ED3" w:rsidP="00721ED3">
      <w:pPr>
        <w:pStyle w:val="PL"/>
        <w:rPr>
          <w:ins w:id="231" w:author="Bruno Landais" w:date="2020-05-18T12:08:00Z"/>
        </w:rPr>
      </w:pPr>
      <w:ins w:id="232" w:author="Bruno Landais" w:date="2020-05-18T12:08:00Z">
        <w:r w:rsidRPr="00690A26">
          <w:t xml:space="preserve">          type: integer</w:t>
        </w:r>
      </w:ins>
    </w:p>
    <w:p w14:paraId="1A9CB275" w14:textId="77777777" w:rsidR="00721ED3" w:rsidRPr="00690A26" w:rsidRDefault="00721ED3" w:rsidP="00721ED3">
      <w:pPr>
        <w:pStyle w:val="PL"/>
        <w:rPr>
          <w:ins w:id="233" w:author="Bruno Landais" w:date="2020-05-18T12:08:00Z"/>
        </w:rPr>
      </w:pPr>
      <w:ins w:id="234" w:author="Bruno Landais" w:date="2020-05-18T12:08:00Z">
        <w:r w:rsidRPr="00690A26">
          <w:rPr>
            <w:rFonts w:hint="eastAsia"/>
          </w:rPr>
          <w:t xml:space="preserve">        exp:</w:t>
        </w:r>
      </w:ins>
    </w:p>
    <w:p w14:paraId="29B9436D" w14:textId="04DDE50C" w:rsidR="00721ED3" w:rsidRPr="00690A26" w:rsidRDefault="00721ED3" w:rsidP="00545E71">
      <w:pPr>
        <w:pStyle w:val="PL"/>
        <w:rPr>
          <w:ins w:id="235" w:author="Bruno Landais" w:date="2020-05-18T12:05:00Z"/>
        </w:rPr>
      </w:pPr>
      <w:ins w:id="236" w:author="Bruno Landais" w:date="2020-05-18T12:08:00Z">
        <w:r w:rsidRPr="00690A26">
          <w:t xml:space="preserve">          type: integer</w:t>
        </w:r>
      </w:ins>
    </w:p>
    <w:p w14:paraId="2FC81CE2" w14:textId="77777777" w:rsidR="00545E71" w:rsidRPr="00690A26" w:rsidRDefault="00545E71" w:rsidP="00545E71">
      <w:pPr>
        <w:pStyle w:val="PL"/>
        <w:rPr>
          <w:ins w:id="237" w:author="Bruno Landais" w:date="2020-05-18T12:05:00Z"/>
        </w:rPr>
      </w:pPr>
      <w:ins w:id="238" w:author="Bruno Landais" w:date="2020-05-18T12:05:00Z">
        <w:r w:rsidRPr="00690A26">
          <w:rPr>
            <w:rFonts w:hint="eastAsia"/>
          </w:rPr>
          <w:t xml:space="preserve">        aud:</w:t>
        </w:r>
      </w:ins>
    </w:p>
    <w:p w14:paraId="0F7AD2AE" w14:textId="6880E969" w:rsidR="00545E71" w:rsidRPr="00690A26" w:rsidRDefault="00545E71" w:rsidP="00545E71">
      <w:pPr>
        <w:pStyle w:val="PL"/>
        <w:rPr>
          <w:ins w:id="239" w:author="Bruno Landais" w:date="2020-05-18T12:05:00Z"/>
          <w:lang w:val="en-US"/>
        </w:rPr>
      </w:pPr>
      <w:ins w:id="240" w:author="Bruno Landais" w:date="2020-05-18T12:05:00Z">
        <w:r w:rsidRPr="00690A26">
          <w:t xml:space="preserve">          </w:t>
        </w:r>
        <w:r w:rsidRPr="00690A26">
          <w:rPr>
            <w:lang w:val="en-US"/>
          </w:rPr>
          <w:t>type: array</w:t>
        </w:r>
      </w:ins>
    </w:p>
    <w:p w14:paraId="75F109F1" w14:textId="061C8778" w:rsidR="00545E71" w:rsidRPr="00690A26" w:rsidRDefault="00545E71" w:rsidP="00545E71">
      <w:pPr>
        <w:pStyle w:val="PL"/>
        <w:rPr>
          <w:ins w:id="241" w:author="Bruno Landais" w:date="2020-05-18T12:05:00Z"/>
          <w:lang w:val="en-US"/>
        </w:rPr>
      </w:pPr>
      <w:ins w:id="242" w:author="Bruno Landais" w:date="2020-05-18T12:05:00Z">
        <w:r w:rsidRPr="00690A26">
          <w:rPr>
            <w:lang w:val="en-US"/>
          </w:rPr>
          <w:t xml:space="preserve">          items:</w:t>
        </w:r>
      </w:ins>
    </w:p>
    <w:p w14:paraId="3B174D40" w14:textId="4393DCED" w:rsidR="00545E71" w:rsidRPr="00690A26" w:rsidRDefault="00545E71" w:rsidP="00545E71">
      <w:pPr>
        <w:pStyle w:val="PL"/>
        <w:rPr>
          <w:ins w:id="243" w:author="Bruno Landais" w:date="2020-05-18T12:05:00Z"/>
        </w:rPr>
      </w:pPr>
      <w:ins w:id="244" w:author="Bruno Landais" w:date="2020-05-18T12:05:00Z">
        <w:r w:rsidRPr="00690A26">
          <w:t xml:space="preserve">            $ref: '</w:t>
        </w:r>
      </w:ins>
      <w:ins w:id="245" w:author="Bruno Landais - rev1" w:date="2020-06-08T10:25:00Z">
        <w:r w:rsidR="00B247A3" w:rsidRPr="002857AD">
          <w:rPr>
            <w:lang w:val="en-US"/>
          </w:rPr>
          <w:t>TS29510_Nnrf_NFManagement</w:t>
        </w:r>
      </w:ins>
      <w:ins w:id="246" w:author="Bruno Landais" w:date="2020-05-18T12:05:00Z">
        <w:r w:rsidRPr="00690A26">
          <w:t>.yaml#/components/schemas/</w:t>
        </w:r>
      </w:ins>
      <w:ins w:id="247" w:author="Bruno Landais" w:date="2020-05-18T14:21:00Z">
        <w:r w:rsidR="00895D38" w:rsidRPr="00690A26">
          <w:rPr>
            <w:lang w:val="en-US"/>
          </w:rPr>
          <w:t>NFType</w:t>
        </w:r>
      </w:ins>
      <w:ins w:id="248" w:author="Bruno Landais" w:date="2020-05-18T12:05:00Z">
        <w:r w:rsidRPr="00690A26">
          <w:t>'</w:t>
        </w:r>
      </w:ins>
    </w:p>
    <w:p w14:paraId="07FB5CE8" w14:textId="41FAD6E1" w:rsidR="00545E71" w:rsidRPr="00690A26" w:rsidRDefault="00545E71" w:rsidP="00545E71">
      <w:pPr>
        <w:pStyle w:val="PL"/>
        <w:rPr>
          <w:ins w:id="249" w:author="Bruno Landais" w:date="2020-05-18T12:05:00Z"/>
        </w:rPr>
      </w:pPr>
      <w:ins w:id="250" w:author="Bruno Landais" w:date="2020-05-18T12:05:00Z">
        <w:r w:rsidRPr="00690A26">
          <w:rPr>
            <w:lang w:val="en-US"/>
          </w:rPr>
          <w:t xml:space="preserve">          minItems: 1</w:t>
        </w:r>
      </w:ins>
    </w:p>
    <w:p w14:paraId="02289CBA" w14:textId="6C369B46" w:rsidR="00487250" w:rsidRDefault="00487250" w:rsidP="003A5741">
      <w:pPr>
        <w:rPr>
          <w:ins w:id="251" w:author="Bruno Landais" w:date="2020-05-18T13:06:00Z"/>
          <w:lang w:val="en-US"/>
        </w:rPr>
      </w:pPr>
    </w:p>
    <w:p w14:paraId="05EFBED9" w14:textId="77777777" w:rsidR="00C12DFD" w:rsidRPr="00C12DFD" w:rsidRDefault="00C12DFD" w:rsidP="003A5741"/>
    <w:p w14:paraId="5A32EEE4" w14:textId="77777777" w:rsidR="00487250" w:rsidRPr="006B5418" w:rsidRDefault="00487250" w:rsidP="004872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04B905" w14:textId="50D62EB3" w:rsidR="006E4673" w:rsidRPr="000B63FD" w:rsidRDefault="006E4673" w:rsidP="006E4673">
      <w:pPr>
        <w:pStyle w:val="Heading3"/>
        <w:rPr>
          <w:ins w:id="252" w:author="Bruno Landais" w:date="2020-05-18T13:24:00Z"/>
          <w:lang w:eastAsia="zh-CN"/>
        </w:rPr>
      </w:pPr>
      <w:bookmarkStart w:id="253" w:name="_Toc19708994"/>
      <w:bookmarkStart w:id="254" w:name="_Toc27745072"/>
      <w:bookmarkStart w:id="255" w:name="_Toc29803225"/>
      <w:bookmarkStart w:id="256" w:name="_Toc35970014"/>
      <w:bookmarkStart w:id="257" w:name="_Toc36050808"/>
      <w:bookmarkStart w:id="258" w:name="_Toc19709011"/>
      <w:bookmarkStart w:id="259" w:name="_Toc27745089"/>
      <w:bookmarkStart w:id="260" w:name="_Toc29803242"/>
      <w:bookmarkStart w:id="261" w:name="_Toc35970032"/>
      <w:bookmarkStart w:id="262" w:name="_Toc36050826"/>
      <w:ins w:id="263" w:author="Bruno Landais" w:date="2020-05-18T13:24:00Z">
        <w:r w:rsidRPr="000B63FD">
          <w:rPr>
            <w:rFonts w:hint="eastAsia"/>
            <w:lang w:eastAsia="zh-CN"/>
          </w:rPr>
          <w:t>6.7.</w:t>
        </w:r>
        <w:r>
          <w:rPr>
            <w:lang w:eastAsia="zh-CN"/>
          </w:rPr>
          <w:t>x</w:t>
        </w:r>
        <w:r w:rsidRPr="000B63FD">
          <w:rPr>
            <w:rFonts w:hint="eastAsia"/>
            <w:lang w:eastAsia="zh-CN"/>
          </w:rPr>
          <w:tab/>
        </w:r>
        <w:bookmarkEnd w:id="253"/>
        <w:bookmarkEnd w:id="254"/>
        <w:bookmarkEnd w:id="255"/>
        <w:bookmarkEnd w:id="256"/>
        <w:bookmarkEnd w:id="257"/>
        <w:r>
          <w:rPr>
            <w:lang w:eastAsia="zh-CN"/>
          </w:rPr>
          <w:t>Client credentials</w:t>
        </w:r>
      </w:ins>
      <w:ins w:id="264" w:author="Bruno Landais" w:date="2020-05-18T13:25:00Z">
        <w:r>
          <w:rPr>
            <w:lang w:eastAsia="zh-CN"/>
          </w:rPr>
          <w:t xml:space="preserve"> assertion and authentication</w:t>
        </w:r>
      </w:ins>
    </w:p>
    <w:p w14:paraId="3E2DF584" w14:textId="1691AFB6" w:rsidR="00EA217A" w:rsidRDefault="00EA217A" w:rsidP="006E4673">
      <w:pPr>
        <w:rPr>
          <w:ins w:id="265" w:author="Bruno Landais" w:date="2020-05-18T13:28:00Z"/>
          <w:lang w:eastAsia="zh-CN"/>
        </w:rPr>
      </w:pPr>
      <w:ins w:id="266" w:author="Bruno Landais" w:date="2020-05-18T13:27:00Z">
        <w:r>
          <w:rPr>
            <w:lang w:eastAsia="zh-CN"/>
          </w:rPr>
          <w:t>The client</w:t>
        </w:r>
      </w:ins>
      <w:ins w:id="267" w:author="Bruno Landais" w:date="2020-05-18T13:26:00Z">
        <w:r w:rsidR="006E4673">
          <w:rPr>
            <w:lang w:eastAsia="zh-CN"/>
          </w:rPr>
          <w:t xml:space="preserve"> credentials assertion and authentication procedure specified in clause 13.3.8 of</w:t>
        </w:r>
        <w:r w:rsidR="006E4673" w:rsidRPr="006E4673">
          <w:rPr>
            <w:lang w:eastAsia="zh-CN"/>
          </w:rPr>
          <w:t xml:space="preserve"> </w:t>
        </w:r>
        <w:r w:rsidR="006E4673" w:rsidRPr="000B63FD">
          <w:rPr>
            <w:lang w:eastAsia="zh-CN"/>
          </w:rPr>
          <w:t>3GPP TS 33.501 [17]</w:t>
        </w:r>
        <w:r w:rsidR="006E4673">
          <w:rPr>
            <w:lang w:eastAsia="zh-CN"/>
          </w:rPr>
          <w:t xml:space="preserve"> may be us</w:t>
        </w:r>
        <w:r>
          <w:rPr>
            <w:lang w:eastAsia="zh-CN"/>
          </w:rPr>
          <w:t xml:space="preserve">ed </w:t>
        </w:r>
      </w:ins>
      <w:ins w:id="268" w:author="Bruno Landais" w:date="2020-05-18T13:27:00Z">
        <w:r>
          <w:rPr>
            <w:lang w:eastAsia="zh-CN"/>
          </w:rPr>
          <w:t xml:space="preserve">to enable the NRF or the NF Service Producer to authenticate the NF Service Consumer, when using indirect communication. </w:t>
        </w:r>
      </w:ins>
    </w:p>
    <w:p w14:paraId="0BF05BF7" w14:textId="6D905F73" w:rsidR="006E4673" w:rsidRDefault="00EA217A" w:rsidP="006E4673">
      <w:pPr>
        <w:rPr>
          <w:ins w:id="269" w:author="Bruno Landais" w:date="2020-05-18T13:38:00Z"/>
          <w:lang w:eastAsia="zh-CN"/>
        </w:rPr>
      </w:pPr>
      <w:ins w:id="270" w:author="Bruno Landais" w:date="2020-05-18T13:28:00Z">
        <w:r>
          <w:rPr>
            <w:lang w:eastAsia="zh-CN"/>
          </w:rPr>
          <w:lastRenderedPageBreak/>
          <w:t xml:space="preserve">If so, </w:t>
        </w:r>
      </w:ins>
      <w:ins w:id="271" w:author="Bruno Landais" w:date="2020-05-18T13:31:00Z">
        <w:r>
          <w:rPr>
            <w:lang w:eastAsia="zh-CN"/>
          </w:rPr>
          <w:t>an</w:t>
        </w:r>
      </w:ins>
      <w:ins w:id="272" w:author="Bruno Landais" w:date="2020-05-18T13:28:00Z">
        <w:r>
          <w:rPr>
            <w:lang w:eastAsia="zh-CN"/>
          </w:rPr>
          <w:t xml:space="preserve"> HTTP request</w:t>
        </w:r>
      </w:ins>
      <w:ins w:id="273" w:author="Bruno Landais" w:date="2020-05-18T13:31:00Z">
        <w:r>
          <w:rPr>
            <w:lang w:eastAsia="zh-CN"/>
          </w:rPr>
          <w:t xml:space="preserve"> </w:t>
        </w:r>
      </w:ins>
      <w:ins w:id="274" w:author="Bruno Landais" w:date="2020-05-18T13:28:00Z">
        <w:r>
          <w:rPr>
            <w:lang w:eastAsia="zh-CN"/>
          </w:rPr>
          <w:t xml:space="preserve">shall include the 3gpp-Sbi-Client-Credentials header </w:t>
        </w:r>
      </w:ins>
      <w:ins w:id="275" w:author="Bruno Landais" w:date="2020-05-18T13:30:00Z">
        <w:r>
          <w:rPr>
            <w:lang w:eastAsia="zh-CN"/>
          </w:rPr>
          <w:t>(</w:t>
        </w:r>
      </w:ins>
      <w:ins w:id="276" w:author="Bruno Landais" w:date="2020-05-18T17:30:00Z">
        <w:r w:rsidR="0017583D">
          <w:rPr>
            <w:lang w:eastAsia="zh-CN"/>
          </w:rPr>
          <w:t xml:space="preserve">see clause </w:t>
        </w:r>
      </w:ins>
      <w:ins w:id="277" w:author="Bruno Landais" w:date="2020-05-18T13:30:00Z">
        <w:r w:rsidRPr="004A7870">
          <w:t>5.2.3.2.x</w:t>
        </w:r>
        <w:r>
          <w:rPr>
            <w:lang w:eastAsia="zh-CN"/>
          </w:rPr>
          <w:t xml:space="preserve">) </w:t>
        </w:r>
      </w:ins>
      <w:ins w:id="278" w:author="Bruno Landais" w:date="2020-05-18T13:29:00Z">
        <w:r>
          <w:rPr>
            <w:lang w:eastAsia="zh-CN"/>
          </w:rPr>
          <w:t xml:space="preserve">containing the client credentials assertion. </w:t>
        </w:r>
      </w:ins>
      <w:ins w:id="279" w:author="Bruno Landais" w:date="2020-05-18T13:31:00Z">
        <w:r w:rsidR="00567E8B">
          <w:rPr>
            <w:rFonts w:eastAsia="SimSun"/>
          </w:rPr>
          <w:t xml:space="preserve">The verification of the </w:t>
        </w:r>
      </w:ins>
      <w:ins w:id="280" w:author="Bruno Landais" w:date="2020-05-18T17:31:00Z">
        <w:r w:rsidR="0017583D">
          <w:rPr>
            <w:rFonts w:eastAsia="SimSun"/>
          </w:rPr>
          <w:t>c</w:t>
        </w:r>
      </w:ins>
      <w:ins w:id="281" w:author="Bruno Landais" w:date="2020-05-18T13:31:00Z">
        <w:r w:rsidR="00567E8B">
          <w:rPr>
            <w:rFonts w:eastAsia="SimSun"/>
          </w:rPr>
          <w:t xml:space="preserve">lient credentials assertion shall be performed by the receiving </w:t>
        </w:r>
      </w:ins>
      <w:ins w:id="282" w:author="Bruno Landais" w:date="2020-05-18T17:31:00Z">
        <w:r w:rsidR="0017583D">
          <w:rPr>
            <w:rFonts w:eastAsia="SimSun"/>
          </w:rPr>
          <w:t>entity</w:t>
        </w:r>
      </w:ins>
      <w:ins w:id="283" w:author="Bruno Landais" w:date="2020-05-18T13:31:00Z">
        <w:r w:rsidR="00567E8B">
          <w:rPr>
            <w:rFonts w:eastAsia="SimSun"/>
          </w:rPr>
          <w:t xml:space="preserve"> as specified in clause</w:t>
        </w:r>
      </w:ins>
      <w:ins w:id="284" w:author="Bruno Landais" w:date="2020-05-18T13:32:00Z">
        <w:r w:rsidR="00567E8B">
          <w:rPr>
            <w:rFonts w:eastAsia="SimSun"/>
          </w:rPr>
          <w:t> </w:t>
        </w:r>
      </w:ins>
      <w:ins w:id="285" w:author="Bruno Landais" w:date="2020-05-18T13:31:00Z">
        <w:r w:rsidR="00567E8B">
          <w:rPr>
            <w:rFonts w:eastAsia="SimSun"/>
          </w:rPr>
          <w:t>13.3.8.2</w:t>
        </w:r>
      </w:ins>
      <w:ins w:id="286" w:author="Bruno Landais" w:date="2020-05-18T13:32:00Z">
        <w:r w:rsidR="00567E8B" w:rsidRPr="00567E8B">
          <w:rPr>
            <w:lang w:eastAsia="zh-CN"/>
          </w:rPr>
          <w:t xml:space="preserve"> </w:t>
        </w:r>
        <w:r w:rsidR="00567E8B">
          <w:rPr>
            <w:lang w:eastAsia="zh-CN"/>
          </w:rPr>
          <w:t xml:space="preserve">of </w:t>
        </w:r>
        <w:r w:rsidR="00567E8B" w:rsidRPr="000B63FD">
          <w:rPr>
            <w:lang w:eastAsia="zh-CN"/>
          </w:rPr>
          <w:t>3GPP TS 33.501 [17]</w:t>
        </w:r>
        <w:r w:rsidR="00567E8B">
          <w:rPr>
            <w:lang w:eastAsia="zh-CN"/>
          </w:rPr>
          <w:t>.</w:t>
        </w:r>
      </w:ins>
    </w:p>
    <w:p w14:paraId="6B2DD94E" w14:textId="7143EED4" w:rsidR="006E4673" w:rsidRPr="001D7DB8" w:rsidRDefault="006E4673" w:rsidP="006E4673"/>
    <w:p w14:paraId="56B1EB85" w14:textId="77777777" w:rsidR="00F51DFF" w:rsidRPr="006B5418" w:rsidRDefault="00F51DFF" w:rsidP="00F51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0A2343" w14:textId="27553C20" w:rsidR="006E4673" w:rsidRPr="000B63FD" w:rsidRDefault="006E4673" w:rsidP="006E4673">
      <w:pPr>
        <w:pStyle w:val="Heading2"/>
        <w:rPr>
          <w:lang w:eastAsia="zh-CN"/>
        </w:rPr>
      </w:pPr>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258"/>
      <w:bookmarkEnd w:id="259"/>
      <w:bookmarkEnd w:id="260"/>
      <w:bookmarkEnd w:id="261"/>
      <w:bookmarkEnd w:id="262"/>
    </w:p>
    <w:p w14:paraId="48F79EB3" w14:textId="77777777" w:rsidR="006E4673" w:rsidRPr="000B63FD" w:rsidRDefault="006E4673" w:rsidP="006E4673">
      <w:pPr>
        <w:pStyle w:val="Heading3"/>
        <w:rPr>
          <w:lang w:eastAsia="zh-CN"/>
        </w:rPr>
      </w:pPr>
      <w:bookmarkStart w:id="287" w:name="_Toc19709012"/>
      <w:bookmarkStart w:id="288" w:name="_Toc27745090"/>
      <w:bookmarkStart w:id="289" w:name="_Toc29803243"/>
      <w:bookmarkStart w:id="290" w:name="_Toc35970033"/>
      <w:bookmarkStart w:id="291" w:name="_Toc36050827"/>
      <w:r>
        <w:rPr>
          <w:lang w:eastAsia="zh-CN"/>
        </w:rPr>
        <w:t>6.10</w:t>
      </w:r>
      <w:r w:rsidRPr="000B63FD">
        <w:rPr>
          <w:lang w:eastAsia="zh-CN"/>
        </w:rPr>
        <w:t>.1</w:t>
      </w:r>
      <w:r w:rsidRPr="000B63FD">
        <w:rPr>
          <w:lang w:eastAsia="zh-CN"/>
        </w:rPr>
        <w:tab/>
        <w:t>General</w:t>
      </w:r>
      <w:bookmarkEnd w:id="287"/>
      <w:bookmarkEnd w:id="288"/>
      <w:bookmarkEnd w:id="289"/>
      <w:bookmarkEnd w:id="290"/>
      <w:bookmarkEnd w:id="291"/>
    </w:p>
    <w:p w14:paraId="5E901F4E" w14:textId="77777777" w:rsidR="006E4673" w:rsidRPr="00E5236A" w:rsidRDefault="006E4673" w:rsidP="006E4673">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14:paraId="5A0DCADA" w14:textId="77777777" w:rsidR="006E4673" w:rsidRDefault="006E4673" w:rsidP="006E4673">
      <w:pPr>
        <w:rPr>
          <w:lang w:val="en-US" w:eastAsia="zh-CN"/>
        </w:rPr>
      </w:pPr>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Clause 6.10.2A.</w:t>
      </w:r>
    </w:p>
    <w:p w14:paraId="5E2BED07" w14:textId="77777777" w:rsidR="006E4673" w:rsidRPr="00E5236A" w:rsidRDefault="006E4673" w:rsidP="006E4673">
      <w:pPr>
        <w:keepLines/>
        <w:ind w:left="1135" w:hanging="851"/>
        <w:rPr>
          <w:lang w:val="en-US" w:eastAsia="zh-CN"/>
        </w:rPr>
      </w:pPr>
      <w:r w:rsidRPr="00E5236A">
        <w:rPr>
          <w:lang w:val="en-US" w:eastAsia="zh-CN"/>
        </w:rPr>
        <w:t>NOTE:</w:t>
      </w:r>
      <w:r w:rsidRPr="00E5236A">
        <w:rPr>
          <w:lang w:val="en-US" w:eastAsia="zh-CN"/>
        </w:rPr>
        <w:tab/>
        <w:t xml:space="preserve">See Annex G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for </w:t>
      </w:r>
      <w:r>
        <w:rPr>
          <w:lang w:val="en-US" w:eastAsia="zh-CN"/>
        </w:rPr>
        <w:t xml:space="preserve">SCP </w:t>
      </w:r>
      <w:r w:rsidRPr="00E5236A">
        <w:rPr>
          <w:lang w:val="en-US" w:eastAsia="zh-CN"/>
        </w:rPr>
        <w:t>deployment examples.</w:t>
      </w:r>
    </w:p>
    <w:p w14:paraId="56310B98" w14:textId="56AAA61A" w:rsidR="006E4673" w:rsidRDefault="006E4673" w:rsidP="006E4673">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w:t>
      </w:r>
      <w:ins w:id="292" w:author="Bruno Landais" w:date="2020-05-18T13:19:00Z">
        <w:r>
          <w:t>s</w:t>
        </w:r>
      </w:ins>
      <w:r>
        <w:t xml:space="preserve"> 5.9.2.4</w:t>
      </w:r>
      <w:ins w:id="293" w:author="Bruno Landais" w:date="2020-05-18T13:19:00Z">
        <w:r>
          <w:t xml:space="preserve"> and 13</w:t>
        </w:r>
      </w:ins>
      <w:ins w:id="294" w:author="Bruno Landais" w:date="2020-05-18T13:21:00Z">
        <w:r>
          <w:t>.3</w:t>
        </w:r>
      </w:ins>
      <w:r>
        <w:t xml:space="preserve">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ins w:id="295" w:author="Bruno Landais" w:date="2020-05-18T13:22:00Z">
        <w:r w:rsidRPr="006E4673">
          <w:t xml:space="preserve"> </w:t>
        </w:r>
      </w:ins>
      <w:ins w:id="296" w:author="Bruno Landais" w:date="2020-05-18T13:23:00Z">
        <w:r>
          <w:t xml:space="preserve">Clause </w:t>
        </w:r>
      </w:ins>
      <w:ins w:id="297" w:author="Bruno Landais" w:date="2020-05-18T13:25:00Z">
        <w:r>
          <w:t xml:space="preserve">6.7.x </w:t>
        </w:r>
      </w:ins>
      <w:ins w:id="298" w:author="Bruno Landais" w:date="2020-05-18T13:23:00Z">
        <w:r>
          <w:t>specifies how to support the c</w:t>
        </w:r>
      </w:ins>
      <w:ins w:id="299" w:author="Bruno Landais" w:date="2020-05-18T13:22:00Z">
        <w:r>
          <w:t xml:space="preserve">lient credentials assertion and authentication </w:t>
        </w:r>
      </w:ins>
      <w:ins w:id="300" w:author="Bruno Landais" w:date="2020-05-18T13:23:00Z">
        <w:r>
          <w:t>procedure specified in clause 13.3.8 of</w:t>
        </w:r>
      </w:ins>
      <w:ins w:id="301" w:author="Bruno Landais" w:date="2020-05-18T13:24:00Z">
        <w:r>
          <w:t xml:space="preserve"> </w:t>
        </w:r>
        <w:r w:rsidRPr="000B63FD">
          <w:t>3GPP TS 33.501 [17]</w:t>
        </w:r>
        <w:r>
          <w:t>.</w:t>
        </w:r>
        <w:r w:rsidRPr="003E51D8">
          <w:t xml:space="preserve"> </w:t>
        </w:r>
      </w:ins>
    </w:p>
    <w:p w14:paraId="27C41629" w14:textId="77777777" w:rsidR="006E4673" w:rsidRPr="00910770" w:rsidRDefault="006E4673" w:rsidP="003A5741"/>
    <w:bookmarkEnd w:id="17"/>
    <w:bookmarkEnd w:id="5"/>
    <w:bookmarkEnd w:id="6"/>
    <w:p w14:paraId="150D650C" w14:textId="77777777" w:rsidR="007A3F62" w:rsidRPr="00BE26B9" w:rsidRDefault="007A3F62"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910770" w:rsidRDefault="00910770">
      <w:r>
        <w:separator/>
      </w:r>
    </w:p>
  </w:endnote>
  <w:endnote w:type="continuationSeparator" w:id="0">
    <w:p w14:paraId="20760AAD" w14:textId="77777777" w:rsidR="00910770" w:rsidRDefault="0091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910770" w:rsidRDefault="009107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910770" w:rsidRDefault="009107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910770" w:rsidRDefault="00910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910770" w:rsidRDefault="00910770">
      <w:r>
        <w:separator/>
      </w:r>
    </w:p>
  </w:footnote>
  <w:footnote w:type="continuationSeparator" w:id="0">
    <w:p w14:paraId="221FFAC3" w14:textId="77777777" w:rsidR="00910770" w:rsidRDefault="00910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910770" w:rsidRDefault="009107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910770" w:rsidRDefault="009107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910770" w:rsidRDefault="009107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910770" w:rsidRDefault="009107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910770" w:rsidRDefault="009107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910770" w:rsidRDefault="009107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0040E6"/>
    <w:multiLevelType w:val="hybridMultilevel"/>
    <w:tmpl w:val="EEC4606C"/>
    <w:lvl w:ilvl="0" w:tplc="29EA6C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5"/>
    <w:rsid w:val="00004E85"/>
    <w:rsid w:val="0001318D"/>
    <w:rsid w:val="00013406"/>
    <w:rsid w:val="00022E4A"/>
    <w:rsid w:val="00052096"/>
    <w:rsid w:val="00055955"/>
    <w:rsid w:val="00055B60"/>
    <w:rsid w:val="00063905"/>
    <w:rsid w:val="000702EE"/>
    <w:rsid w:val="00070973"/>
    <w:rsid w:val="00077092"/>
    <w:rsid w:val="000A1F6F"/>
    <w:rsid w:val="000A6394"/>
    <w:rsid w:val="000A7266"/>
    <w:rsid w:val="000B5399"/>
    <w:rsid w:val="000B7FED"/>
    <w:rsid w:val="000C038A"/>
    <w:rsid w:val="000C6598"/>
    <w:rsid w:val="000D287A"/>
    <w:rsid w:val="000D47C5"/>
    <w:rsid w:val="000E4CDC"/>
    <w:rsid w:val="000F0936"/>
    <w:rsid w:val="000F2DF3"/>
    <w:rsid w:val="001009BD"/>
    <w:rsid w:val="0011198B"/>
    <w:rsid w:val="001233EE"/>
    <w:rsid w:val="00133405"/>
    <w:rsid w:val="00143FF5"/>
    <w:rsid w:val="00145D43"/>
    <w:rsid w:val="00145E1B"/>
    <w:rsid w:val="00173C89"/>
    <w:rsid w:val="0017583D"/>
    <w:rsid w:val="00192C46"/>
    <w:rsid w:val="001A08B3"/>
    <w:rsid w:val="001A7B60"/>
    <w:rsid w:val="001B52F0"/>
    <w:rsid w:val="001B7A65"/>
    <w:rsid w:val="001C552B"/>
    <w:rsid w:val="001D7AF6"/>
    <w:rsid w:val="001D7DB8"/>
    <w:rsid w:val="001E41F3"/>
    <w:rsid w:val="0020172A"/>
    <w:rsid w:val="002058F9"/>
    <w:rsid w:val="00207F9E"/>
    <w:rsid w:val="0024703B"/>
    <w:rsid w:val="00254B33"/>
    <w:rsid w:val="00255529"/>
    <w:rsid w:val="0026004D"/>
    <w:rsid w:val="002640DD"/>
    <w:rsid w:val="00271EE2"/>
    <w:rsid w:val="00272B5F"/>
    <w:rsid w:val="00275D12"/>
    <w:rsid w:val="00284FEB"/>
    <w:rsid w:val="002860C4"/>
    <w:rsid w:val="00295058"/>
    <w:rsid w:val="002A27B4"/>
    <w:rsid w:val="002A3C32"/>
    <w:rsid w:val="002B30C7"/>
    <w:rsid w:val="002B5741"/>
    <w:rsid w:val="002C6933"/>
    <w:rsid w:val="002E67BB"/>
    <w:rsid w:val="002F45A0"/>
    <w:rsid w:val="00305409"/>
    <w:rsid w:val="00313F1F"/>
    <w:rsid w:val="00317AA1"/>
    <w:rsid w:val="00320FC2"/>
    <w:rsid w:val="003609EF"/>
    <w:rsid w:val="0036231A"/>
    <w:rsid w:val="00374DD4"/>
    <w:rsid w:val="003A5741"/>
    <w:rsid w:val="003B02F4"/>
    <w:rsid w:val="003C5862"/>
    <w:rsid w:val="003D4036"/>
    <w:rsid w:val="003E1A36"/>
    <w:rsid w:val="003F0969"/>
    <w:rsid w:val="003F5801"/>
    <w:rsid w:val="003F7051"/>
    <w:rsid w:val="004007AE"/>
    <w:rsid w:val="00407254"/>
    <w:rsid w:val="00407893"/>
    <w:rsid w:val="00410371"/>
    <w:rsid w:val="00415B6B"/>
    <w:rsid w:val="00417470"/>
    <w:rsid w:val="00417537"/>
    <w:rsid w:val="004242F1"/>
    <w:rsid w:val="00424FBB"/>
    <w:rsid w:val="00425206"/>
    <w:rsid w:val="00427519"/>
    <w:rsid w:val="00433AD6"/>
    <w:rsid w:val="00440AC0"/>
    <w:rsid w:val="00444D69"/>
    <w:rsid w:val="00446B51"/>
    <w:rsid w:val="00460CC7"/>
    <w:rsid w:val="004756D8"/>
    <w:rsid w:val="00487250"/>
    <w:rsid w:val="00492892"/>
    <w:rsid w:val="004A5341"/>
    <w:rsid w:val="004A7870"/>
    <w:rsid w:val="004B75B7"/>
    <w:rsid w:val="004D2640"/>
    <w:rsid w:val="004D2BB2"/>
    <w:rsid w:val="004E10CD"/>
    <w:rsid w:val="004E1669"/>
    <w:rsid w:val="004E65F9"/>
    <w:rsid w:val="0050797C"/>
    <w:rsid w:val="0051580D"/>
    <w:rsid w:val="005364D8"/>
    <w:rsid w:val="00545E71"/>
    <w:rsid w:val="00547111"/>
    <w:rsid w:val="0055789F"/>
    <w:rsid w:val="00567E8B"/>
    <w:rsid w:val="00570453"/>
    <w:rsid w:val="00572A98"/>
    <w:rsid w:val="0057397F"/>
    <w:rsid w:val="00592D74"/>
    <w:rsid w:val="005D49C9"/>
    <w:rsid w:val="005D55FC"/>
    <w:rsid w:val="005E2C44"/>
    <w:rsid w:val="005E78C8"/>
    <w:rsid w:val="005F0161"/>
    <w:rsid w:val="005F7C76"/>
    <w:rsid w:val="0060673B"/>
    <w:rsid w:val="00615859"/>
    <w:rsid w:val="006164E5"/>
    <w:rsid w:val="00621188"/>
    <w:rsid w:val="006257ED"/>
    <w:rsid w:val="0063188C"/>
    <w:rsid w:val="0063399A"/>
    <w:rsid w:val="00640927"/>
    <w:rsid w:val="0064352E"/>
    <w:rsid w:val="00645B74"/>
    <w:rsid w:val="00655423"/>
    <w:rsid w:val="00664A78"/>
    <w:rsid w:val="00674DFF"/>
    <w:rsid w:val="006816AF"/>
    <w:rsid w:val="00690ED0"/>
    <w:rsid w:val="006927BF"/>
    <w:rsid w:val="00695808"/>
    <w:rsid w:val="0069730D"/>
    <w:rsid w:val="006A3253"/>
    <w:rsid w:val="006A46A5"/>
    <w:rsid w:val="006A46BD"/>
    <w:rsid w:val="006B40FC"/>
    <w:rsid w:val="006B46FB"/>
    <w:rsid w:val="006C4FC0"/>
    <w:rsid w:val="006E21FB"/>
    <w:rsid w:val="006E4673"/>
    <w:rsid w:val="00704F79"/>
    <w:rsid w:val="00721ED3"/>
    <w:rsid w:val="0072758A"/>
    <w:rsid w:val="007276BE"/>
    <w:rsid w:val="007368B0"/>
    <w:rsid w:val="00737D90"/>
    <w:rsid w:val="00762D4D"/>
    <w:rsid w:val="00764ECE"/>
    <w:rsid w:val="00766DC4"/>
    <w:rsid w:val="00777C1C"/>
    <w:rsid w:val="007824FA"/>
    <w:rsid w:val="00792342"/>
    <w:rsid w:val="007977A8"/>
    <w:rsid w:val="00797F33"/>
    <w:rsid w:val="007A15FC"/>
    <w:rsid w:val="007A3F62"/>
    <w:rsid w:val="007B12C5"/>
    <w:rsid w:val="007B512A"/>
    <w:rsid w:val="007B6D61"/>
    <w:rsid w:val="007C1D31"/>
    <w:rsid w:val="007C2097"/>
    <w:rsid w:val="007C3565"/>
    <w:rsid w:val="007C41CE"/>
    <w:rsid w:val="007D6A07"/>
    <w:rsid w:val="007F193F"/>
    <w:rsid w:val="007F7259"/>
    <w:rsid w:val="007F73A2"/>
    <w:rsid w:val="008040A8"/>
    <w:rsid w:val="008119AD"/>
    <w:rsid w:val="00812D95"/>
    <w:rsid w:val="00823AEC"/>
    <w:rsid w:val="00827345"/>
    <w:rsid w:val="008279FA"/>
    <w:rsid w:val="00834DED"/>
    <w:rsid w:val="008626E7"/>
    <w:rsid w:val="00870EE7"/>
    <w:rsid w:val="00876CDA"/>
    <w:rsid w:val="00885553"/>
    <w:rsid w:val="008863B9"/>
    <w:rsid w:val="00892635"/>
    <w:rsid w:val="00895D38"/>
    <w:rsid w:val="008A45A6"/>
    <w:rsid w:val="008F193E"/>
    <w:rsid w:val="008F638A"/>
    <w:rsid w:val="008F686C"/>
    <w:rsid w:val="008F68B0"/>
    <w:rsid w:val="00907CC4"/>
    <w:rsid w:val="00910770"/>
    <w:rsid w:val="009148DE"/>
    <w:rsid w:val="00925984"/>
    <w:rsid w:val="00941E30"/>
    <w:rsid w:val="00951A4C"/>
    <w:rsid w:val="00953D12"/>
    <w:rsid w:val="0096580C"/>
    <w:rsid w:val="009777D9"/>
    <w:rsid w:val="00991B88"/>
    <w:rsid w:val="009A24E9"/>
    <w:rsid w:val="009A38CF"/>
    <w:rsid w:val="009A5753"/>
    <w:rsid w:val="009A579D"/>
    <w:rsid w:val="009A63CF"/>
    <w:rsid w:val="009B4CEA"/>
    <w:rsid w:val="009B4D2E"/>
    <w:rsid w:val="009E3297"/>
    <w:rsid w:val="009E4DE4"/>
    <w:rsid w:val="009F734F"/>
    <w:rsid w:val="00A23778"/>
    <w:rsid w:val="00A246B6"/>
    <w:rsid w:val="00A2477B"/>
    <w:rsid w:val="00A47E70"/>
    <w:rsid w:val="00A50187"/>
    <w:rsid w:val="00A50CF0"/>
    <w:rsid w:val="00A54ED4"/>
    <w:rsid w:val="00A57915"/>
    <w:rsid w:val="00A6059F"/>
    <w:rsid w:val="00A62C2E"/>
    <w:rsid w:val="00A7671C"/>
    <w:rsid w:val="00A77294"/>
    <w:rsid w:val="00A84993"/>
    <w:rsid w:val="00A9194B"/>
    <w:rsid w:val="00A948D1"/>
    <w:rsid w:val="00AA2CBC"/>
    <w:rsid w:val="00AA326D"/>
    <w:rsid w:val="00AB30BC"/>
    <w:rsid w:val="00AC5820"/>
    <w:rsid w:val="00AC78A2"/>
    <w:rsid w:val="00AD1CD8"/>
    <w:rsid w:val="00AD3342"/>
    <w:rsid w:val="00AE48E5"/>
    <w:rsid w:val="00AE5D09"/>
    <w:rsid w:val="00AF266C"/>
    <w:rsid w:val="00AF3D70"/>
    <w:rsid w:val="00AF523A"/>
    <w:rsid w:val="00B13388"/>
    <w:rsid w:val="00B167AB"/>
    <w:rsid w:val="00B247A3"/>
    <w:rsid w:val="00B258BB"/>
    <w:rsid w:val="00B6625E"/>
    <w:rsid w:val="00B67B97"/>
    <w:rsid w:val="00B74414"/>
    <w:rsid w:val="00B812EA"/>
    <w:rsid w:val="00B94D2A"/>
    <w:rsid w:val="00B968C8"/>
    <w:rsid w:val="00BA3EC5"/>
    <w:rsid w:val="00BA51D9"/>
    <w:rsid w:val="00BA53CE"/>
    <w:rsid w:val="00BA6B48"/>
    <w:rsid w:val="00BA764A"/>
    <w:rsid w:val="00BB576B"/>
    <w:rsid w:val="00BB5DFC"/>
    <w:rsid w:val="00BC6939"/>
    <w:rsid w:val="00BD1E1C"/>
    <w:rsid w:val="00BD279D"/>
    <w:rsid w:val="00BD2BA2"/>
    <w:rsid w:val="00BD6BB8"/>
    <w:rsid w:val="00BE26B9"/>
    <w:rsid w:val="00BE5CFF"/>
    <w:rsid w:val="00BE64AC"/>
    <w:rsid w:val="00BF306F"/>
    <w:rsid w:val="00BF65AD"/>
    <w:rsid w:val="00C12DFD"/>
    <w:rsid w:val="00C138BB"/>
    <w:rsid w:val="00C1426E"/>
    <w:rsid w:val="00C203D6"/>
    <w:rsid w:val="00C306F6"/>
    <w:rsid w:val="00C6130D"/>
    <w:rsid w:val="00C66BA2"/>
    <w:rsid w:val="00C77536"/>
    <w:rsid w:val="00C95985"/>
    <w:rsid w:val="00CB6BE1"/>
    <w:rsid w:val="00CB7C35"/>
    <w:rsid w:val="00CC2019"/>
    <w:rsid w:val="00CC5026"/>
    <w:rsid w:val="00CC68D0"/>
    <w:rsid w:val="00CD662B"/>
    <w:rsid w:val="00CE0903"/>
    <w:rsid w:val="00CF15C1"/>
    <w:rsid w:val="00CF2E03"/>
    <w:rsid w:val="00D03F9A"/>
    <w:rsid w:val="00D06D51"/>
    <w:rsid w:val="00D108EC"/>
    <w:rsid w:val="00D11C84"/>
    <w:rsid w:val="00D24991"/>
    <w:rsid w:val="00D337F7"/>
    <w:rsid w:val="00D468A7"/>
    <w:rsid w:val="00D4773B"/>
    <w:rsid w:val="00D50255"/>
    <w:rsid w:val="00D61B1C"/>
    <w:rsid w:val="00D660F1"/>
    <w:rsid w:val="00D66520"/>
    <w:rsid w:val="00D6715E"/>
    <w:rsid w:val="00D87AF5"/>
    <w:rsid w:val="00D87CD1"/>
    <w:rsid w:val="00DB1448"/>
    <w:rsid w:val="00DB1B72"/>
    <w:rsid w:val="00DD54E0"/>
    <w:rsid w:val="00DE34CF"/>
    <w:rsid w:val="00E13F3D"/>
    <w:rsid w:val="00E15FF7"/>
    <w:rsid w:val="00E34898"/>
    <w:rsid w:val="00E45708"/>
    <w:rsid w:val="00E50D3B"/>
    <w:rsid w:val="00E53A73"/>
    <w:rsid w:val="00E8079D"/>
    <w:rsid w:val="00E83FE5"/>
    <w:rsid w:val="00E97F13"/>
    <w:rsid w:val="00EA1B13"/>
    <w:rsid w:val="00EA217A"/>
    <w:rsid w:val="00EB09B7"/>
    <w:rsid w:val="00EC0B05"/>
    <w:rsid w:val="00EC51F8"/>
    <w:rsid w:val="00EC6573"/>
    <w:rsid w:val="00ED1CE0"/>
    <w:rsid w:val="00ED4BD7"/>
    <w:rsid w:val="00ED531C"/>
    <w:rsid w:val="00EE0545"/>
    <w:rsid w:val="00EE5D2B"/>
    <w:rsid w:val="00EE7D7C"/>
    <w:rsid w:val="00EF498B"/>
    <w:rsid w:val="00F25D98"/>
    <w:rsid w:val="00F300FB"/>
    <w:rsid w:val="00F34CD6"/>
    <w:rsid w:val="00F479F1"/>
    <w:rsid w:val="00F51DFF"/>
    <w:rsid w:val="00F541A2"/>
    <w:rsid w:val="00F56705"/>
    <w:rsid w:val="00F87F0D"/>
    <w:rsid w:val="00FB4958"/>
    <w:rsid w:val="00FB6386"/>
    <w:rsid w:val="00FC2C6E"/>
    <w:rsid w:val="00FD0D03"/>
    <w:rsid w:val="00FF014A"/>
    <w:rsid w:val="00FF1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487250"/>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FC2C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FC2C6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605150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844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70297-1F63-42FE-928D-4D7C25B3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679</TotalTime>
  <Pages>6</Pages>
  <Words>2233</Words>
  <Characters>12283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237</cp:revision>
  <cp:lastPrinted>1900-01-01T08:00:00Z</cp:lastPrinted>
  <dcterms:created xsi:type="dcterms:W3CDTF">2018-11-05T09:14:00Z</dcterms:created>
  <dcterms:modified xsi:type="dcterms:W3CDTF">2020-06-09T18:02:00Z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